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762B1" w14:textId="650E33B9" w:rsidR="00952D18" w:rsidRPr="00775AC0" w:rsidRDefault="00000000" w:rsidP="00775AC0">
      <w:pPr>
        <w:pStyle w:val="Heading1"/>
        <w:spacing w:line="480" w:lineRule="auto"/>
        <w:rPr>
          <w:color w:val="000000" w:themeColor="text1"/>
        </w:rPr>
      </w:pPr>
      <w:bookmarkStart w:id="0" w:name="_Toc175316610"/>
      <w:r w:rsidRPr="00775AC0">
        <w:rPr>
          <w:color w:val="000000" w:themeColor="text1"/>
        </w:rPr>
        <w:t xml:space="preserve">CHAPTER </w:t>
      </w:r>
      <w:r w:rsidR="00F00A49" w:rsidRPr="00775AC0">
        <w:rPr>
          <w:color w:val="000000" w:themeColor="text1"/>
        </w:rPr>
        <w:t>4</w:t>
      </w:r>
      <w:bookmarkEnd w:id="0"/>
    </w:p>
    <w:p w14:paraId="27138427" w14:textId="173C0E6A" w:rsidR="00952D18" w:rsidRPr="00775AC0" w:rsidRDefault="00000000" w:rsidP="00775AC0">
      <w:pPr>
        <w:pStyle w:val="Heading2"/>
        <w:spacing w:line="480" w:lineRule="auto"/>
        <w:rPr>
          <w:color w:val="000000" w:themeColor="text1"/>
          <w:szCs w:val="24"/>
        </w:rPr>
      </w:pPr>
      <w:bookmarkStart w:id="1" w:name="_Toc175316611"/>
      <w:r w:rsidRPr="00775AC0">
        <w:rPr>
          <w:color w:val="000000" w:themeColor="text1"/>
          <w:szCs w:val="24"/>
        </w:rPr>
        <w:t>CONCLUSION</w:t>
      </w:r>
      <w:bookmarkEnd w:id="1"/>
      <w:r w:rsidR="009B546A" w:rsidRPr="00775AC0">
        <w:rPr>
          <w:color w:val="000000" w:themeColor="text1"/>
          <w:szCs w:val="24"/>
        </w:rPr>
        <w:t>S</w:t>
      </w:r>
    </w:p>
    <w:p w14:paraId="4B42F8F5" w14:textId="1BF639CD" w:rsidR="00260AF7" w:rsidRPr="00775AC0" w:rsidRDefault="00001450" w:rsidP="00775AC0">
      <w:pPr>
        <w:spacing w:line="480" w:lineRule="auto"/>
        <w:jc w:val="both"/>
        <w:rPr>
          <w:b/>
          <w:bCs/>
          <w:color w:val="000000" w:themeColor="text1"/>
          <w:szCs w:val="24"/>
        </w:rPr>
      </w:pPr>
      <w:r w:rsidRPr="00775AC0">
        <w:rPr>
          <w:b/>
          <w:bCs/>
          <w:color w:val="000000" w:themeColor="text1"/>
          <w:szCs w:val="24"/>
        </w:rPr>
        <w:t>Summary</w:t>
      </w:r>
    </w:p>
    <w:p w14:paraId="25310D0C" w14:textId="668E907D" w:rsidR="00775AC0" w:rsidRPr="00775AC0" w:rsidRDefault="00775AC0" w:rsidP="00775AC0">
      <w:pPr>
        <w:spacing w:line="480" w:lineRule="auto"/>
        <w:ind w:firstLine="450"/>
        <w:rPr>
          <w:color w:val="000000" w:themeColor="text1"/>
          <w:szCs w:val="24"/>
        </w:rPr>
      </w:pPr>
      <w:r w:rsidRPr="00775AC0">
        <w:rPr>
          <w:color w:val="000000" w:themeColor="text1"/>
          <w:szCs w:val="24"/>
        </w:rPr>
        <w:t xml:space="preserve">This research project is part of a larger effort to identify ways in which the ribosomal protein, bS21, regulates translation of mRNAs with specific leader sequences in </w:t>
      </w:r>
      <w:proofErr w:type="spellStart"/>
      <w:r w:rsidRPr="00775AC0">
        <w:rPr>
          <w:i/>
          <w:iCs/>
          <w:color w:val="000000" w:themeColor="text1"/>
          <w:szCs w:val="24"/>
        </w:rPr>
        <w:t>Francisella</w:t>
      </w:r>
      <w:proofErr w:type="spellEnd"/>
      <w:r w:rsidRPr="00775AC0">
        <w:rPr>
          <w:i/>
          <w:iCs/>
          <w:color w:val="000000" w:themeColor="text1"/>
          <w:szCs w:val="24"/>
        </w:rPr>
        <w:t xml:space="preserve"> tularensis</w:t>
      </w:r>
      <w:r w:rsidRPr="00775AC0">
        <w:rPr>
          <w:color w:val="000000" w:themeColor="text1"/>
          <w:szCs w:val="24"/>
        </w:rPr>
        <w:t xml:space="preserve">. Previous studies using </w:t>
      </w:r>
      <w:del w:id="2" w:author="Ramsey, Kathryn" w:date="2024-10-23T08:50:00Z" w16du:dateUtc="2024-10-23T12:50:00Z">
        <w:r w:rsidRPr="00775AC0" w:rsidDel="00850D38">
          <w:rPr>
            <w:color w:val="000000" w:themeColor="text1"/>
            <w:szCs w:val="24"/>
          </w:rPr>
          <w:delText xml:space="preserve">live </w:delText>
        </w:r>
      </w:del>
      <w:ins w:id="3" w:author="Ramsey, Kathryn" w:date="2024-10-23T08:50:00Z" w16du:dateUtc="2024-10-23T12:50:00Z">
        <w:r w:rsidR="00850D38">
          <w:rPr>
            <w:color w:val="000000" w:themeColor="text1"/>
            <w:szCs w:val="24"/>
          </w:rPr>
          <w:t>reporter assays in bacterial</w:t>
        </w:r>
        <w:r w:rsidR="00850D38" w:rsidRPr="00775AC0">
          <w:rPr>
            <w:color w:val="000000" w:themeColor="text1"/>
            <w:szCs w:val="24"/>
          </w:rPr>
          <w:t xml:space="preserve"> </w:t>
        </w:r>
      </w:ins>
      <w:r w:rsidRPr="00775AC0">
        <w:rPr>
          <w:color w:val="000000" w:themeColor="text1"/>
          <w:szCs w:val="24"/>
        </w:rPr>
        <w:t>cells (</w:t>
      </w:r>
      <w:r w:rsidRPr="00775AC0">
        <w:rPr>
          <w:i/>
          <w:iCs/>
          <w:color w:val="000000" w:themeColor="text1"/>
          <w:szCs w:val="24"/>
        </w:rPr>
        <w:t>in vivo</w:t>
      </w:r>
      <w:r w:rsidRPr="00775AC0">
        <w:rPr>
          <w:color w:val="000000" w:themeColor="text1"/>
          <w:szCs w:val="24"/>
        </w:rPr>
        <w:t>) made significant progress towards identifying leader sequences that confer regulation by bS21, but we would like to determine if these results can be recapitulated using</w:t>
      </w:r>
      <w:ins w:id="4" w:author="Ramsey, Kathryn" w:date="2024-10-23T08:50:00Z" w16du:dateUtc="2024-10-23T12:50:00Z">
        <w:r w:rsidR="00850D38">
          <w:rPr>
            <w:color w:val="000000" w:themeColor="text1"/>
            <w:szCs w:val="24"/>
          </w:rPr>
          <w:t xml:space="preserve"> purified</w:t>
        </w:r>
      </w:ins>
      <w:r w:rsidRPr="00775AC0">
        <w:rPr>
          <w:color w:val="000000" w:themeColor="text1"/>
          <w:szCs w:val="24"/>
        </w:rPr>
        <w:t xml:space="preserve"> ribosomes</w:t>
      </w:r>
      <w:del w:id="5" w:author="Ramsey, Kathryn" w:date="2024-10-23T08:50:00Z" w16du:dateUtc="2024-10-23T12:50:00Z">
        <w:r w:rsidRPr="00775AC0" w:rsidDel="00850D38">
          <w:rPr>
            <w:color w:val="000000" w:themeColor="text1"/>
            <w:szCs w:val="24"/>
          </w:rPr>
          <w:delText xml:space="preserve"> purified from live cells</w:delText>
        </w:r>
      </w:del>
      <w:r w:rsidRPr="00775AC0">
        <w:rPr>
          <w:color w:val="000000" w:themeColor="text1"/>
          <w:szCs w:val="24"/>
        </w:rPr>
        <w:t xml:space="preserve"> (</w:t>
      </w:r>
      <w:r w:rsidRPr="00775AC0">
        <w:rPr>
          <w:i/>
          <w:iCs/>
          <w:color w:val="000000" w:themeColor="text1"/>
          <w:szCs w:val="24"/>
        </w:rPr>
        <w:t>in vitro</w:t>
      </w:r>
      <w:r w:rsidRPr="00775AC0">
        <w:rPr>
          <w:color w:val="000000" w:themeColor="text1"/>
          <w:szCs w:val="24"/>
        </w:rPr>
        <w:t xml:space="preserve">). Once a working </w:t>
      </w:r>
      <w:r w:rsidRPr="00775AC0">
        <w:rPr>
          <w:i/>
          <w:iCs/>
          <w:color w:val="000000" w:themeColor="text1"/>
          <w:szCs w:val="24"/>
        </w:rPr>
        <w:t xml:space="preserve">in vitro </w:t>
      </w:r>
      <w:r w:rsidRPr="00775AC0">
        <w:rPr>
          <w:color w:val="000000" w:themeColor="text1"/>
          <w:szCs w:val="24"/>
        </w:rPr>
        <w:t xml:space="preserve">system has been established, we can build upon experimental data from </w:t>
      </w:r>
      <w:r w:rsidRPr="00775AC0">
        <w:rPr>
          <w:i/>
          <w:iCs/>
          <w:color w:val="000000" w:themeColor="text1"/>
          <w:szCs w:val="24"/>
        </w:rPr>
        <w:t xml:space="preserve">in vivo </w:t>
      </w:r>
      <w:r w:rsidRPr="00775AC0">
        <w:rPr>
          <w:color w:val="000000" w:themeColor="text1"/>
          <w:szCs w:val="24"/>
        </w:rPr>
        <w:t xml:space="preserve">studies and develop a more comprehensive model of regulation by bS21. The chief goal of this research project was to develop an </w:t>
      </w:r>
      <w:r w:rsidRPr="00775AC0">
        <w:rPr>
          <w:i/>
          <w:iCs/>
          <w:color w:val="000000" w:themeColor="text1"/>
          <w:szCs w:val="24"/>
        </w:rPr>
        <w:t>in vitro</w:t>
      </w:r>
      <w:r w:rsidRPr="00775AC0">
        <w:rPr>
          <w:color w:val="000000" w:themeColor="text1"/>
          <w:szCs w:val="24"/>
        </w:rPr>
        <w:t xml:space="preserve"> translation assay using </w:t>
      </w:r>
      <w:r w:rsidRPr="00775AC0">
        <w:rPr>
          <w:i/>
          <w:iCs/>
          <w:color w:val="000000" w:themeColor="text1"/>
          <w:szCs w:val="24"/>
        </w:rPr>
        <w:t>F. tularensis</w:t>
      </w:r>
      <w:r w:rsidRPr="00775AC0">
        <w:rPr>
          <w:color w:val="000000" w:themeColor="text1"/>
          <w:szCs w:val="24"/>
        </w:rPr>
        <w:t xml:space="preserve"> ribosomes with the NEB </w:t>
      </w:r>
      <w:proofErr w:type="spellStart"/>
      <w:r w:rsidRPr="00775AC0">
        <w:rPr>
          <w:color w:val="000000" w:themeColor="text1"/>
          <w:szCs w:val="24"/>
        </w:rPr>
        <w:t>PURExpress</w:t>
      </w:r>
      <w:proofErr w:type="spellEnd"/>
      <w:r w:rsidRPr="00775AC0">
        <w:rPr>
          <w:color w:val="000000" w:themeColor="text1"/>
          <w:szCs w:val="24"/>
        </w:rPr>
        <w:t xml:space="preserve"> </w:t>
      </w:r>
      <w:r w:rsidRPr="00775AC0">
        <w:rPr>
          <w:i/>
          <w:iCs/>
          <w:color w:val="000000" w:themeColor="text1"/>
          <w:szCs w:val="24"/>
        </w:rPr>
        <w:t xml:space="preserve">in vitro </w:t>
      </w:r>
      <w:r w:rsidRPr="00775AC0">
        <w:rPr>
          <w:color w:val="000000" w:themeColor="text1"/>
          <w:szCs w:val="24"/>
        </w:rPr>
        <w:t xml:space="preserve">translation kit. To achieve this goal, I developed a sensitive and easily modifiable reporter construct, purified </w:t>
      </w:r>
      <w:del w:id="6" w:author="Ramsey, Kathryn" w:date="2024-10-23T08:51:00Z" w16du:dateUtc="2024-10-23T12:51:00Z">
        <w:r w:rsidRPr="00775AC0" w:rsidDel="00850D38">
          <w:rPr>
            <w:color w:val="000000" w:themeColor="text1"/>
            <w:szCs w:val="24"/>
          </w:rPr>
          <w:delText xml:space="preserve">reproducibly </w:delText>
        </w:r>
      </w:del>
      <w:r w:rsidRPr="00775AC0">
        <w:rPr>
          <w:color w:val="000000" w:themeColor="text1"/>
          <w:szCs w:val="24"/>
        </w:rPr>
        <w:t xml:space="preserve">active ribosomes from </w:t>
      </w:r>
      <w:r w:rsidRPr="00775AC0">
        <w:rPr>
          <w:i/>
          <w:iCs/>
          <w:color w:val="000000" w:themeColor="text1"/>
          <w:szCs w:val="24"/>
        </w:rPr>
        <w:t>E. coli</w:t>
      </w:r>
      <w:r w:rsidRPr="00775AC0">
        <w:rPr>
          <w:color w:val="000000" w:themeColor="text1"/>
          <w:szCs w:val="24"/>
        </w:rPr>
        <w:t xml:space="preserve"> and </w:t>
      </w:r>
      <w:r w:rsidRPr="00775AC0">
        <w:rPr>
          <w:i/>
          <w:iCs/>
          <w:color w:val="000000" w:themeColor="text1"/>
          <w:szCs w:val="24"/>
        </w:rPr>
        <w:t>F. tularensis</w:t>
      </w:r>
      <w:r w:rsidRPr="00775AC0">
        <w:rPr>
          <w:color w:val="000000" w:themeColor="text1"/>
          <w:szCs w:val="24"/>
        </w:rPr>
        <w:t xml:space="preserve"> LVS, and optimized the </w:t>
      </w:r>
      <w:del w:id="7" w:author="Ramsey, Kathryn" w:date="2024-10-23T08:51:00Z" w16du:dateUtc="2024-10-23T12:51:00Z">
        <w:r w:rsidRPr="00775AC0" w:rsidDel="00850D38">
          <w:rPr>
            <w:color w:val="000000" w:themeColor="text1"/>
            <w:szCs w:val="24"/>
          </w:rPr>
          <w:delText xml:space="preserve">consistency </w:delText>
        </w:r>
      </w:del>
      <w:ins w:id="8" w:author="Ramsey, Kathryn" w:date="2024-10-23T08:51:00Z" w16du:dateUtc="2024-10-23T12:51:00Z">
        <w:r w:rsidR="00850D38">
          <w:rPr>
            <w:color w:val="000000" w:themeColor="text1"/>
            <w:szCs w:val="24"/>
          </w:rPr>
          <w:t>reproducibility</w:t>
        </w:r>
        <w:r w:rsidR="00850D38" w:rsidRPr="00775AC0">
          <w:rPr>
            <w:color w:val="000000" w:themeColor="text1"/>
            <w:szCs w:val="24"/>
          </w:rPr>
          <w:t xml:space="preserve"> </w:t>
        </w:r>
      </w:ins>
      <w:r w:rsidRPr="00775AC0">
        <w:rPr>
          <w:color w:val="000000" w:themeColor="text1"/>
          <w:szCs w:val="24"/>
        </w:rPr>
        <w:t xml:space="preserve">of the </w:t>
      </w:r>
      <w:r w:rsidRPr="00775AC0">
        <w:rPr>
          <w:i/>
          <w:iCs/>
          <w:color w:val="000000" w:themeColor="text1"/>
          <w:szCs w:val="24"/>
        </w:rPr>
        <w:t xml:space="preserve">in vitro </w:t>
      </w:r>
      <w:r w:rsidRPr="00775AC0">
        <w:rPr>
          <w:color w:val="000000" w:themeColor="text1"/>
          <w:szCs w:val="24"/>
        </w:rPr>
        <w:t>assay.</w:t>
      </w:r>
    </w:p>
    <w:p w14:paraId="65CE4067" w14:textId="5BE8679B" w:rsidR="00775AC0" w:rsidRPr="00775AC0" w:rsidRDefault="00775AC0" w:rsidP="00775AC0">
      <w:pPr>
        <w:spacing w:line="480" w:lineRule="auto"/>
        <w:ind w:firstLine="450"/>
        <w:jc w:val="both"/>
        <w:rPr>
          <w:i/>
          <w:iCs/>
          <w:szCs w:val="24"/>
        </w:rPr>
      </w:pPr>
      <w:r w:rsidRPr="00775AC0">
        <w:rPr>
          <w:szCs w:val="24"/>
        </w:rPr>
        <w:t xml:space="preserve">Using standard cloning techniques, I generated a reporter construct </w:t>
      </w:r>
      <w:ins w:id="9" w:author="Ramsey, Kathryn" w:date="2024-10-23T08:51:00Z" w16du:dateUtc="2024-10-23T12:51:00Z">
        <w:r w:rsidR="00850D38">
          <w:rPr>
            <w:szCs w:val="24"/>
          </w:rPr>
          <w:t xml:space="preserve">for the </w:t>
        </w:r>
        <w:r w:rsidR="00850D38" w:rsidRPr="00850D38">
          <w:rPr>
            <w:i/>
            <w:iCs/>
            <w:szCs w:val="24"/>
            <w:rPrChange w:id="10" w:author="Ramsey, Kathryn" w:date="2024-10-23T08:51:00Z" w16du:dateUtc="2024-10-23T12:51:00Z">
              <w:rPr>
                <w:szCs w:val="24"/>
              </w:rPr>
            </w:rPrChange>
          </w:rPr>
          <w:t>in vitro</w:t>
        </w:r>
        <w:r w:rsidR="00850D38">
          <w:rPr>
            <w:szCs w:val="24"/>
          </w:rPr>
          <w:t xml:space="preserve"> translation assay </w:t>
        </w:r>
      </w:ins>
      <w:r w:rsidRPr="00775AC0">
        <w:rPr>
          <w:szCs w:val="24"/>
        </w:rPr>
        <w:t xml:space="preserve">that is sensitive and easy to modify. I also purified </w:t>
      </w:r>
      <w:r w:rsidRPr="00775AC0">
        <w:rPr>
          <w:i/>
          <w:iCs/>
          <w:szCs w:val="24"/>
        </w:rPr>
        <w:t>E. coli</w:t>
      </w:r>
      <w:r w:rsidRPr="00775AC0">
        <w:rPr>
          <w:szCs w:val="24"/>
        </w:rPr>
        <w:t xml:space="preserve"> MRE600 ribosomes using the sucrose cushion method and determined that they were </w:t>
      </w:r>
      <w:ins w:id="11" w:author="Ramsey, Kathryn" w:date="2024-10-23T08:51:00Z" w16du:dateUtc="2024-10-23T12:51:00Z">
        <w:r w:rsidR="00850D38">
          <w:rPr>
            <w:szCs w:val="24"/>
          </w:rPr>
          <w:t xml:space="preserve">translationally </w:t>
        </w:r>
      </w:ins>
      <w:r w:rsidRPr="00775AC0">
        <w:rPr>
          <w:szCs w:val="24"/>
        </w:rPr>
        <w:t xml:space="preserve">active in the </w:t>
      </w:r>
      <w:r w:rsidRPr="00775AC0">
        <w:rPr>
          <w:i/>
          <w:iCs/>
          <w:szCs w:val="24"/>
        </w:rPr>
        <w:t>in vitro</w:t>
      </w:r>
      <w:r w:rsidRPr="00775AC0">
        <w:rPr>
          <w:szCs w:val="24"/>
        </w:rPr>
        <w:t xml:space="preserve"> assay. Then, I replicated these results using ribosomes from multiple purification attempts, validating that we can reproducibly isolate active ribosomes. In addition, I </w:t>
      </w:r>
      <w:del w:id="12" w:author="Ramsey, Kathryn" w:date="2024-10-23T08:52:00Z" w16du:dateUtc="2024-10-23T12:52:00Z">
        <w:r w:rsidRPr="00775AC0" w:rsidDel="00850D38">
          <w:rPr>
            <w:szCs w:val="24"/>
          </w:rPr>
          <w:delText xml:space="preserve">found </w:delText>
        </w:r>
      </w:del>
      <w:ins w:id="13" w:author="Ramsey, Kathryn" w:date="2024-10-23T08:52:00Z" w16du:dateUtc="2024-10-23T12:52:00Z">
        <w:r w:rsidR="00850D38">
          <w:rPr>
            <w:szCs w:val="24"/>
          </w:rPr>
          <w:t>demonstrated</w:t>
        </w:r>
        <w:r w:rsidR="00850D38" w:rsidRPr="00775AC0">
          <w:rPr>
            <w:szCs w:val="24"/>
          </w:rPr>
          <w:t xml:space="preserve"> </w:t>
        </w:r>
      </w:ins>
      <w:r w:rsidRPr="00775AC0">
        <w:rPr>
          <w:szCs w:val="24"/>
        </w:rPr>
        <w:t xml:space="preserve">that </w:t>
      </w:r>
      <w:r w:rsidRPr="00775AC0">
        <w:rPr>
          <w:i/>
          <w:iCs/>
          <w:szCs w:val="24"/>
        </w:rPr>
        <w:t xml:space="preserve">E. </w:t>
      </w:r>
      <w:r w:rsidRPr="00775AC0">
        <w:rPr>
          <w:i/>
          <w:iCs/>
          <w:szCs w:val="24"/>
        </w:rPr>
        <w:lastRenderedPageBreak/>
        <w:t>coli</w:t>
      </w:r>
      <w:r w:rsidRPr="00775AC0">
        <w:rPr>
          <w:szCs w:val="24"/>
        </w:rPr>
        <w:t xml:space="preserve"> ribosomes are </w:t>
      </w:r>
      <w:del w:id="14" w:author="Ramsey, Kathryn" w:date="2024-10-23T08:52:00Z" w16du:dateUtc="2024-10-23T12:52:00Z">
        <w:r w:rsidRPr="00775AC0" w:rsidDel="00850D38">
          <w:rPr>
            <w:szCs w:val="24"/>
          </w:rPr>
          <w:delText xml:space="preserve">sensitive </w:delText>
        </w:r>
      </w:del>
      <w:ins w:id="15" w:author="Ramsey, Kathryn" w:date="2024-10-23T08:52:00Z" w16du:dateUtc="2024-10-23T12:52:00Z">
        <w:r w:rsidR="00850D38">
          <w:rPr>
            <w:szCs w:val="24"/>
          </w:rPr>
          <w:t>inhibited by</w:t>
        </w:r>
      </w:ins>
      <w:del w:id="16" w:author="Ramsey, Kathryn" w:date="2024-10-23T08:52:00Z" w16du:dateUtc="2024-10-23T12:52:00Z">
        <w:r w:rsidRPr="00775AC0" w:rsidDel="00850D38">
          <w:rPr>
            <w:szCs w:val="24"/>
          </w:rPr>
          <w:delText>to</w:delText>
        </w:r>
      </w:del>
      <w:r w:rsidRPr="00775AC0">
        <w:rPr>
          <w:szCs w:val="24"/>
        </w:rPr>
        <w:t xml:space="preserve"> </w:t>
      </w:r>
      <w:proofErr w:type="spellStart"/>
      <w:r w:rsidRPr="00775AC0">
        <w:rPr>
          <w:szCs w:val="24"/>
        </w:rPr>
        <w:t>kasugamycin</w:t>
      </w:r>
      <w:proofErr w:type="spellEnd"/>
      <w:ins w:id="17" w:author="Ramsey, Kathryn" w:date="2024-10-23T08:52:00Z" w16du:dateUtc="2024-10-23T12:52:00Z">
        <w:r w:rsidR="00850D38">
          <w:rPr>
            <w:szCs w:val="24"/>
          </w:rPr>
          <w:t xml:space="preserve"> and </w:t>
        </w:r>
      </w:ins>
      <w:proofErr w:type="spellStart"/>
      <w:ins w:id="18" w:author="Ramsey, Kathryn" w:date="2024-10-23T08:53:00Z" w16du:dateUtc="2024-10-23T12:53:00Z">
        <w:r w:rsidR="00850D38">
          <w:rPr>
            <w:szCs w:val="24"/>
          </w:rPr>
          <w:t>thiostrepton</w:t>
        </w:r>
      </w:ins>
      <w:proofErr w:type="spellEnd"/>
      <w:r w:rsidRPr="00775AC0">
        <w:rPr>
          <w:szCs w:val="24"/>
        </w:rPr>
        <w:t xml:space="preserve">, indicating that we can use the assay to measure translation inhibition by antibiotics. </w:t>
      </w:r>
      <w:ins w:id="19" w:author="Ramsey, Kathryn" w:date="2024-10-23T08:53:00Z" w16du:dateUtc="2024-10-23T12:53:00Z">
        <w:r w:rsidR="00850D38">
          <w:rPr>
            <w:szCs w:val="24"/>
          </w:rPr>
          <w:t>I found that F. tularensis ribosomes</w:t>
        </w:r>
      </w:ins>
      <w:ins w:id="20" w:author="Ramsey, Kathryn" w:date="2024-10-23T08:54:00Z" w16du:dateUtc="2024-10-23T12:54:00Z">
        <w:r w:rsidR="00850D38">
          <w:rPr>
            <w:szCs w:val="24"/>
          </w:rPr>
          <w:t xml:space="preserve"> appear to aggregate or clump more readily than E. coli ribosomes but </w:t>
        </w:r>
      </w:ins>
      <w:del w:id="21" w:author="Ramsey, Kathryn" w:date="2024-10-23T08:54:00Z" w16du:dateUtc="2024-10-23T12:54:00Z">
        <w:r w:rsidRPr="00775AC0" w:rsidDel="00850D38">
          <w:rPr>
            <w:szCs w:val="24"/>
          </w:rPr>
          <w:delText xml:space="preserve">I discovered </w:delText>
        </w:r>
      </w:del>
      <w:r w:rsidRPr="00775AC0">
        <w:rPr>
          <w:szCs w:val="24"/>
        </w:rPr>
        <w:t>that when there are fewer ribosomes in a sample, there is less aggregation</w:t>
      </w:r>
      <w:ins w:id="22" w:author="Ramsey, Kathryn" w:date="2024-10-23T08:54:00Z" w16du:dateUtc="2024-10-23T12:54:00Z">
        <w:r w:rsidR="00850D38">
          <w:rPr>
            <w:szCs w:val="24"/>
          </w:rPr>
          <w:t>. This aggregation app</w:t>
        </w:r>
      </w:ins>
      <w:ins w:id="23" w:author="Ramsey, Kathryn" w:date="2024-10-23T08:55:00Z" w16du:dateUtc="2024-10-23T12:55:00Z">
        <w:r w:rsidR="00850D38">
          <w:rPr>
            <w:szCs w:val="24"/>
          </w:rPr>
          <w:t xml:space="preserve">ears to impact translational activity, as </w:t>
        </w:r>
      </w:ins>
      <w:del w:id="24" w:author="Ramsey, Kathryn" w:date="2024-10-23T08:55:00Z" w16du:dateUtc="2024-10-23T12:55:00Z">
        <w:r w:rsidRPr="00775AC0" w:rsidDel="00850D38">
          <w:rPr>
            <w:szCs w:val="24"/>
          </w:rPr>
          <w:delText xml:space="preserve"> or clumping of ribosomes, and</w:delText>
        </w:r>
      </w:del>
      <w:ins w:id="25" w:author="Ramsey, Kathryn" w:date="2024-10-23T08:55:00Z" w16du:dateUtc="2024-10-23T12:55:00Z">
        <w:r w:rsidR="00850D38">
          <w:rPr>
            <w:szCs w:val="24"/>
          </w:rPr>
          <w:t>I found</w:t>
        </w:r>
      </w:ins>
      <w:r w:rsidRPr="00775AC0">
        <w:rPr>
          <w:szCs w:val="24"/>
        </w:rPr>
        <w:t xml:space="preserve"> that </w:t>
      </w:r>
      <w:r w:rsidRPr="00775AC0">
        <w:rPr>
          <w:noProof/>
          <w:szCs w:val="24"/>
        </w:rPr>
        <w:t>luminescence per picomole (pmol) of ribosomes increases as ribosome concentration decreases</w:t>
      </w:r>
      <w:r w:rsidRPr="00775AC0">
        <w:rPr>
          <w:szCs w:val="24"/>
        </w:rPr>
        <w:t xml:space="preserve">. After further testing, I concluded that using 2 </w:t>
      </w:r>
      <w:proofErr w:type="spellStart"/>
      <w:r w:rsidRPr="00775AC0">
        <w:rPr>
          <w:szCs w:val="24"/>
        </w:rPr>
        <w:t>pmol</w:t>
      </w:r>
      <w:proofErr w:type="spellEnd"/>
      <w:r w:rsidRPr="00775AC0">
        <w:rPr>
          <w:szCs w:val="24"/>
        </w:rPr>
        <w:t xml:space="preserve"> of </w:t>
      </w:r>
      <w:r w:rsidRPr="00775AC0">
        <w:rPr>
          <w:i/>
          <w:iCs/>
          <w:szCs w:val="24"/>
        </w:rPr>
        <w:t xml:space="preserve">F. tularensis </w:t>
      </w:r>
      <w:r w:rsidRPr="00775AC0">
        <w:rPr>
          <w:szCs w:val="24"/>
        </w:rPr>
        <w:t xml:space="preserve">LVS ribosomes in the </w:t>
      </w:r>
      <w:r w:rsidRPr="00775AC0">
        <w:rPr>
          <w:i/>
          <w:iCs/>
          <w:szCs w:val="24"/>
        </w:rPr>
        <w:t>in vitro</w:t>
      </w:r>
      <w:r w:rsidRPr="00775AC0">
        <w:rPr>
          <w:szCs w:val="24"/>
        </w:rPr>
        <w:t xml:space="preserve"> assay yields a measurable and consistent signal across multiple ribosome purifications. This optimized </w:t>
      </w:r>
      <w:r w:rsidRPr="00775AC0">
        <w:rPr>
          <w:i/>
          <w:iCs/>
          <w:szCs w:val="24"/>
        </w:rPr>
        <w:t xml:space="preserve">in vitro </w:t>
      </w:r>
      <w:r w:rsidRPr="00775AC0">
        <w:rPr>
          <w:szCs w:val="24"/>
        </w:rPr>
        <w:t xml:space="preserve">assay that I developed can be used in future research to </w:t>
      </w:r>
      <w:r w:rsidRPr="00775AC0">
        <w:rPr>
          <w:color w:val="000000" w:themeColor="text1"/>
          <w:szCs w:val="24"/>
        </w:rPr>
        <w:t>easily measure translation efficiency of mRNAs with different leader sequences;</w:t>
      </w:r>
      <w:r w:rsidRPr="00775AC0">
        <w:rPr>
          <w:szCs w:val="24"/>
        </w:rPr>
        <w:t xml:space="preserve"> this will contribute to a better understanding of how bS21 homologs regulate translation in </w:t>
      </w:r>
      <w:r w:rsidRPr="00775AC0">
        <w:rPr>
          <w:i/>
          <w:iCs/>
          <w:szCs w:val="24"/>
        </w:rPr>
        <w:t>F. tularensis.</w:t>
      </w:r>
    </w:p>
    <w:p w14:paraId="340372F9" w14:textId="77777777" w:rsidR="00775AC0" w:rsidRPr="00775AC0" w:rsidRDefault="00775AC0" w:rsidP="00775AC0">
      <w:pPr>
        <w:spacing w:line="480" w:lineRule="auto"/>
        <w:jc w:val="both"/>
        <w:rPr>
          <w:b/>
          <w:bCs/>
          <w:szCs w:val="24"/>
        </w:rPr>
      </w:pPr>
      <w:r w:rsidRPr="00775AC0">
        <w:rPr>
          <w:b/>
          <w:bCs/>
          <w:szCs w:val="24"/>
        </w:rPr>
        <w:t xml:space="preserve">Successful development of a reporter plasmid for </w:t>
      </w:r>
      <w:r w:rsidRPr="00775AC0">
        <w:rPr>
          <w:b/>
          <w:bCs/>
          <w:i/>
          <w:iCs/>
          <w:szCs w:val="24"/>
        </w:rPr>
        <w:t>in vitro</w:t>
      </w:r>
      <w:r w:rsidRPr="00775AC0">
        <w:rPr>
          <w:b/>
          <w:bCs/>
          <w:szCs w:val="24"/>
        </w:rPr>
        <w:t xml:space="preserve"> translation</w:t>
      </w:r>
    </w:p>
    <w:p w14:paraId="035E95CC" w14:textId="54E853A8" w:rsidR="00775AC0" w:rsidRPr="00775AC0" w:rsidDel="00453225" w:rsidRDefault="00775AC0" w:rsidP="00775AC0">
      <w:pPr>
        <w:spacing w:line="480" w:lineRule="auto"/>
        <w:ind w:firstLine="720"/>
        <w:jc w:val="both"/>
        <w:rPr>
          <w:del w:id="26" w:author="Ramsey, Kathryn" w:date="2024-10-23T09:34:00Z" w16du:dateUtc="2024-10-23T13:34:00Z"/>
          <w:szCs w:val="24"/>
        </w:rPr>
      </w:pPr>
      <w:r w:rsidRPr="00775AC0">
        <w:rPr>
          <w:szCs w:val="24"/>
        </w:rPr>
        <w:t xml:space="preserve">I generated a plasmid template for </w:t>
      </w:r>
      <w:r w:rsidRPr="00775AC0">
        <w:rPr>
          <w:i/>
          <w:iCs/>
          <w:szCs w:val="24"/>
        </w:rPr>
        <w:t xml:space="preserve">in vitro </w:t>
      </w:r>
      <w:r w:rsidRPr="00775AC0">
        <w:rPr>
          <w:szCs w:val="24"/>
        </w:rPr>
        <w:t xml:space="preserve">translation reactions which uses the T7 promoter to drive expression of </w:t>
      </w:r>
      <w:proofErr w:type="spellStart"/>
      <w:r w:rsidRPr="00775AC0">
        <w:rPr>
          <w:szCs w:val="24"/>
        </w:rPr>
        <w:t>nLuc</w:t>
      </w:r>
      <w:proofErr w:type="spellEnd"/>
      <w:r w:rsidRPr="00775AC0">
        <w:rPr>
          <w:szCs w:val="24"/>
        </w:rPr>
        <w:t xml:space="preserve"> with the 5’ untranslated region (UTR) of </w:t>
      </w:r>
      <w:r w:rsidRPr="00775AC0">
        <w:rPr>
          <w:i/>
          <w:iCs/>
          <w:szCs w:val="24"/>
        </w:rPr>
        <w:t xml:space="preserve">tul4 </w:t>
      </w:r>
      <w:r w:rsidRPr="00775AC0">
        <w:rPr>
          <w:szCs w:val="24"/>
        </w:rPr>
        <w:t xml:space="preserve">(pKR214). This reporter construct allows for increased sensitivity compared to fluorescent reporters, as the luminescent signal </w:t>
      </w:r>
      <w:del w:id="27" w:author="Ramsey, Kathryn" w:date="2024-10-23T08:56:00Z" w16du:dateUtc="2024-10-23T12:56:00Z">
        <w:r w:rsidRPr="00775AC0" w:rsidDel="00850D38">
          <w:rPr>
            <w:szCs w:val="24"/>
          </w:rPr>
          <w:delText xml:space="preserve">from </w:delText>
        </w:r>
      </w:del>
      <w:ins w:id="28" w:author="Ramsey, Kathryn" w:date="2024-10-23T08:56:00Z" w16du:dateUtc="2024-10-23T12:56:00Z">
        <w:r w:rsidR="00850D38">
          <w:rPr>
            <w:szCs w:val="24"/>
          </w:rPr>
          <w:t>resulting from</w:t>
        </w:r>
        <w:r w:rsidR="00850D38" w:rsidRPr="00775AC0">
          <w:rPr>
            <w:szCs w:val="24"/>
          </w:rPr>
          <w:t xml:space="preserve"> </w:t>
        </w:r>
      </w:ins>
      <w:proofErr w:type="spellStart"/>
      <w:r w:rsidRPr="00775AC0">
        <w:rPr>
          <w:szCs w:val="24"/>
        </w:rPr>
        <w:t>nLuc</w:t>
      </w:r>
      <w:proofErr w:type="spellEnd"/>
      <w:ins w:id="29" w:author="Ramsey, Kathryn" w:date="2024-10-23T08:56:00Z" w16du:dateUtc="2024-10-23T12:56:00Z">
        <w:r w:rsidR="00850D38">
          <w:rPr>
            <w:szCs w:val="24"/>
          </w:rPr>
          <w:t xml:space="preserve"> activity</w:t>
        </w:r>
      </w:ins>
      <w:r w:rsidRPr="00775AC0">
        <w:rPr>
          <w:szCs w:val="24"/>
        </w:rPr>
        <w:t xml:space="preserve"> was consistently higher than the </w:t>
      </w:r>
      <w:ins w:id="30" w:author="Ramsey, Kathryn" w:date="2024-10-23T08:56:00Z" w16du:dateUtc="2024-10-23T12:56:00Z">
        <w:r w:rsidR="00850D38">
          <w:rPr>
            <w:szCs w:val="24"/>
          </w:rPr>
          <w:t xml:space="preserve">signal from </w:t>
        </w:r>
      </w:ins>
      <w:r w:rsidRPr="00775AC0">
        <w:rPr>
          <w:szCs w:val="24"/>
        </w:rPr>
        <w:t>other tested reporters. It is easy to modify, because the UTR and promoter region are flanked by DNA encoding two enzyme digestion sites (</w:t>
      </w:r>
      <w:proofErr w:type="spellStart"/>
      <w:r w:rsidRPr="00775AC0">
        <w:rPr>
          <w:szCs w:val="24"/>
        </w:rPr>
        <w:t>NotI</w:t>
      </w:r>
      <w:proofErr w:type="spellEnd"/>
      <w:r w:rsidRPr="00775AC0">
        <w:rPr>
          <w:szCs w:val="24"/>
        </w:rPr>
        <w:t xml:space="preserve"> and </w:t>
      </w:r>
      <w:proofErr w:type="spellStart"/>
      <w:r w:rsidRPr="00775AC0">
        <w:rPr>
          <w:szCs w:val="24"/>
        </w:rPr>
        <w:t>XmaI</w:t>
      </w:r>
      <w:proofErr w:type="spellEnd"/>
      <w:r w:rsidRPr="00775AC0">
        <w:rPr>
          <w:szCs w:val="24"/>
        </w:rPr>
        <w:t xml:space="preserve">). This allows for the removal of this region and its replacement with a DNA fragment containing specific modifications to the leader sequence, providing us with a reporter </w:t>
      </w:r>
      <w:r w:rsidRPr="00775AC0">
        <w:rPr>
          <w:szCs w:val="24"/>
        </w:rPr>
        <w:lastRenderedPageBreak/>
        <w:t>construct that can easily measure the translation efficiency of various UTRs.</w:t>
      </w:r>
      <w:ins w:id="31" w:author="Ramsey, Kathryn" w:date="2024-10-23T09:34:00Z" w16du:dateUtc="2024-10-23T13:34:00Z">
        <w:r w:rsidR="00453225">
          <w:rPr>
            <w:szCs w:val="24"/>
          </w:rPr>
          <w:t xml:space="preserve"> </w:t>
        </w:r>
      </w:ins>
    </w:p>
    <w:p w14:paraId="5EA576B1" w14:textId="1C6B7F0F" w:rsidR="00775AC0" w:rsidRPr="00775AC0" w:rsidRDefault="00775AC0" w:rsidP="00453225">
      <w:pPr>
        <w:spacing w:line="480" w:lineRule="auto"/>
        <w:ind w:firstLine="720"/>
        <w:jc w:val="both"/>
        <w:rPr>
          <w:szCs w:val="24"/>
        </w:rPr>
      </w:pPr>
      <w:r w:rsidRPr="00775AC0">
        <w:rPr>
          <w:szCs w:val="24"/>
        </w:rPr>
        <w:t xml:space="preserve">In the future, we could </w:t>
      </w:r>
      <w:del w:id="32" w:author="Ramsey, Kathryn" w:date="2024-10-23T09:33:00Z" w16du:dateUtc="2024-10-23T13:33:00Z">
        <w:r w:rsidRPr="00775AC0" w:rsidDel="00453225">
          <w:rPr>
            <w:szCs w:val="24"/>
          </w:rPr>
          <w:delText xml:space="preserve">use </w:delText>
        </w:r>
      </w:del>
      <w:ins w:id="33" w:author="Ramsey, Kathryn" w:date="2024-10-23T09:33:00Z" w16du:dateUtc="2024-10-23T13:33:00Z">
        <w:r w:rsidR="00453225">
          <w:rPr>
            <w:szCs w:val="24"/>
          </w:rPr>
          <w:t>modify</w:t>
        </w:r>
        <w:r w:rsidR="00453225" w:rsidRPr="00775AC0">
          <w:rPr>
            <w:szCs w:val="24"/>
          </w:rPr>
          <w:t xml:space="preserve"> </w:t>
        </w:r>
      </w:ins>
      <w:r w:rsidRPr="00775AC0">
        <w:rPr>
          <w:szCs w:val="24"/>
        </w:rPr>
        <w:t xml:space="preserve">this plasmid to test UTRs from virulence genes that are regulated by bS21-2 </w:t>
      </w:r>
      <w:ins w:id="34" w:author="Ramsey, Kathryn" w:date="2024-10-23T08:56:00Z" w16du:dateUtc="2024-10-23T12:56:00Z">
        <w:r w:rsidR="00850D38">
          <w:rPr>
            <w:szCs w:val="24"/>
          </w:rPr>
          <w:t xml:space="preserve">to determine if this regulation is direct, </w:t>
        </w:r>
      </w:ins>
      <w:r w:rsidRPr="00775AC0">
        <w:rPr>
          <w:szCs w:val="24"/>
        </w:rPr>
        <w:t xml:space="preserve">and to test </w:t>
      </w:r>
      <w:ins w:id="35" w:author="Ramsey, Kathryn" w:date="2024-10-23T08:57:00Z" w16du:dateUtc="2024-10-23T12:57:00Z">
        <w:r w:rsidR="00850D38">
          <w:rPr>
            <w:szCs w:val="24"/>
          </w:rPr>
          <w:t xml:space="preserve">how </w:t>
        </w:r>
      </w:ins>
      <w:r w:rsidRPr="00775AC0">
        <w:rPr>
          <w:szCs w:val="24"/>
        </w:rPr>
        <w:t xml:space="preserve">specific </w:t>
      </w:r>
      <w:del w:id="36" w:author="Ramsey, Kathryn" w:date="2024-10-23T08:57:00Z" w16du:dateUtc="2024-10-23T12:57:00Z">
        <w:r w:rsidRPr="00775AC0" w:rsidDel="00850D38">
          <w:rPr>
            <w:szCs w:val="24"/>
          </w:rPr>
          <w:delText xml:space="preserve">leader </w:delText>
        </w:r>
      </w:del>
      <w:r w:rsidRPr="00775AC0">
        <w:rPr>
          <w:szCs w:val="24"/>
        </w:rPr>
        <w:t>sequence motifs</w:t>
      </w:r>
      <w:ins w:id="37" w:author="Ramsey, Kathryn" w:date="2024-10-23T08:57:00Z" w16du:dateUtc="2024-10-23T12:57:00Z">
        <w:r w:rsidR="00850D38">
          <w:rPr>
            <w:szCs w:val="24"/>
          </w:rPr>
          <w:t xml:space="preserve"> impact regulation</w:t>
        </w:r>
      </w:ins>
      <w:r w:rsidRPr="00775AC0">
        <w:rPr>
          <w:szCs w:val="24"/>
        </w:rPr>
        <w:t>.</w:t>
      </w:r>
      <w:ins w:id="38" w:author="Ramsey, Kathryn" w:date="2024-10-23T09:33:00Z" w16du:dateUtc="2024-10-23T13:33:00Z">
        <w:r w:rsidR="00453225">
          <w:rPr>
            <w:szCs w:val="24"/>
          </w:rPr>
          <w:t xml:space="preserve"> [Note – I </w:t>
        </w:r>
        <w:proofErr w:type="gramStart"/>
        <w:r w:rsidR="00453225">
          <w:rPr>
            <w:szCs w:val="24"/>
          </w:rPr>
          <w:t>actually think</w:t>
        </w:r>
        <w:proofErr w:type="gramEnd"/>
        <w:r w:rsidR="00453225">
          <w:rPr>
            <w:szCs w:val="24"/>
          </w:rPr>
          <w:t xml:space="preserve"> the next bit, and </w:t>
        </w:r>
      </w:ins>
      <w:ins w:id="39" w:author="Ramsey, Kathryn" w:date="2024-10-23T09:34:00Z" w16du:dateUtc="2024-10-23T13:34:00Z">
        <w:r w:rsidR="00453225">
          <w:rPr>
            <w:szCs w:val="24"/>
          </w:rPr>
          <w:t>particularly if you modify it as I suggest, goes further down in future directions.</w:t>
        </w:r>
      </w:ins>
      <w:ins w:id="40" w:author="Ramsey, Kathryn" w:date="2024-10-23T09:33:00Z" w16du:dateUtc="2024-10-23T13:33:00Z">
        <w:r w:rsidR="00453225">
          <w:rPr>
            <w:szCs w:val="24"/>
          </w:rPr>
          <w:t>]</w:t>
        </w:r>
      </w:ins>
      <w:r w:rsidRPr="00775AC0">
        <w:rPr>
          <w:szCs w:val="24"/>
        </w:rPr>
        <w:t xml:space="preserve"> </w:t>
      </w:r>
      <w:commentRangeStart w:id="41"/>
      <w:r w:rsidRPr="00775AC0">
        <w:rPr>
          <w:szCs w:val="24"/>
        </w:rPr>
        <w:t xml:space="preserve">For example, we could test leader sequences from </w:t>
      </w:r>
      <w:proofErr w:type="spellStart"/>
      <w:r w:rsidRPr="00775AC0">
        <w:rPr>
          <w:i/>
          <w:iCs/>
          <w:szCs w:val="24"/>
        </w:rPr>
        <w:t>mraY</w:t>
      </w:r>
      <w:proofErr w:type="spellEnd"/>
      <w:r w:rsidRPr="00775AC0">
        <w:rPr>
          <w:szCs w:val="24"/>
        </w:rPr>
        <w:t xml:space="preserve">, </w:t>
      </w:r>
      <w:proofErr w:type="spellStart"/>
      <w:r w:rsidRPr="00775AC0">
        <w:rPr>
          <w:i/>
          <w:iCs/>
          <w:szCs w:val="24"/>
        </w:rPr>
        <w:t>iglA</w:t>
      </w:r>
      <w:proofErr w:type="spellEnd"/>
      <w:r w:rsidRPr="00775AC0">
        <w:rPr>
          <w:szCs w:val="24"/>
        </w:rPr>
        <w:t xml:space="preserve">, </w:t>
      </w:r>
      <w:r w:rsidRPr="00775AC0">
        <w:rPr>
          <w:i/>
          <w:iCs/>
          <w:szCs w:val="24"/>
        </w:rPr>
        <w:t>rpsU2</w:t>
      </w:r>
      <w:r w:rsidRPr="00775AC0">
        <w:rPr>
          <w:szCs w:val="24"/>
        </w:rPr>
        <w:t xml:space="preserve">, </w:t>
      </w:r>
      <w:proofErr w:type="spellStart"/>
      <w:r w:rsidRPr="00775AC0">
        <w:rPr>
          <w:i/>
          <w:iCs/>
          <w:szCs w:val="24"/>
        </w:rPr>
        <w:t>yqeY</w:t>
      </w:r>
      <w:proofErr w:type="spellEnd"/>
      <w:r w:rsidRPr="00775AC0">
        <w:rPr>
          <w:szCs w:val="24"/>
        </w:rPr>
        <w:t xml:space="preserve">, and other genes identified </w:t>
      </w:r>
      <w:del w:id="42" w:author="Ramsey, Kathryn" w:date="2024-10-23T08:58:00Z" w16du:dateUtc="2024-10-23T12:58:00Z">
        <w:r w:rsidRPr="00775AC0" w:rsidDel="00850D38">
          <w:rPr>
            <w:szCs w:val="24"/>
          </w:rPr>
          <w:delText xml:space="preserve">in </w:delText>
        </w:r>
      </w:del>
      <w:del w:id="43" w:author="Ramsey, Kathryn" w:date="2024-10-23T08:57:00Z" w16du:dateUtc="2024-10-23T12:57:00Z">
        <w:r w:rsidRPr="00775AC0" w:rsidDel="00850D38">
          <w:rPr>
            <w:szCs w:val="24"/>
          </w:rPr>
          <w:delText xml:space="preserve">Hannah’s </w:delText>
        </w:r>
      </w:del>
      <w:del w:id="44" w:author="Ramsey, Kathryn" w:date="2024-10-23T08:58:00Z" w16du:dateUtc="2024-10-23T12:58:00Z">
        <w:r w:rsidRPr="00775AC0" w:rsidDel="00850D38">
          <w:rPr>
            <w:szCs w:val="24"/>
          </w:rPr>
          <w:delText xml:space="preserve">proteomics screen </w:delText>
        </w:r>
      </w:del>
      <w:r w:rsidRPr="00775AC0">
        <w:rPr>
          <w:szCs w:val="24"/>
        </w:rPr>
        <w:t>as being regulated by bS21-2</w:t>
      </w:r>
      <w:ins w:id="45" w:author="Ramsey, Kathryn" w:date="2024-10-23T08:58:00Z" w16du:dateUtc="2024-10-23T12:58:00Z">
        <w:r w:rsidR="00850D38">
          <w:rPr>
            <w:szCs w:val="24"/>
          </w:rPr>
          <w:t xml:space="preserve"> </w:t>
        </w:r>
        <w:r w:rsidR="00850D38" w:rsidRPr="00850D38">
          <w:rPr>
            <w:i/>
            <w:iCs/>
            <w:szCs w:val="24"/>
            <w:rPrChange w:id="46" w:author="Ramsey, Kathryn" w:date="2024-10-23T08:58:00Z" w16du:dateUtc="2024-10-23T12:58:00Z">
              <w:rPr>
                <w:szCs w:val="24"/>
              </w:rPr>
            </w:rPrChange>
          </w:rPr>
          <w:t>in vivo</w:t>
        </w:r>
        <w:r w:rsidR="00850D38">
          <w:rPr>
            <w:i/>
            <w:iCs/>
            <w:szCs w:val="24"/>
          </w:rPr>
          <w:t xml:space="preserve"> </w:t>
        </w:r>
        <w:r w:rsidR="00850D38">
          <w:rPr>
            <w:szCs w:val="24"/>
          </w:rPr>
          <w:t xml:space="preserve">(Trautmann et al., </w:t>
        </w:r>
      </w:ins>
      <w:ins w:id="47" w:author="Ramsey, Kathryn" w:date="2024-10-23T08:59:00Z" w16du:dateUtc="2024-10-23T12:59:00Z">
        <w:r w:rsidR="00850D38">
          <w:rPr>
            <w:szCs w:val="24"/>
          </w:rPr>
          <w:t>2022)</w:t>
        </w:r>
        <w:commentRangeEnd w:id="41"/>
        <w:r w:rsidR="00850D38">
          <w:rPr>
            <w:rStyle w:val="CommentReference"/>
          </w:rPr>
          <w:commentReference w:id="41"/>
        </w:r>
      </w:ins>
      <w:del w:id="48" w:author="Ramsey, Kathryn" w:date="2024-10-23T08:58:00Z" w16du:dateUtc="2024-10-23T12:58:00Z">
        <w:r w:rsidRPr="00850D38" w:rsidDel="00850D38">
          <w:rPr>
            <w:i/>
            <w:iCs/>
            <w:szCs w:val="24"/>
            <w:rPrChange w:id="49" w:author="Ramsey, Kathryn" w:date="2024-10-23T08:58:00Z" w16du:dateUtc="2024-10-23T12:58:00Z">
              <w:rPr>
                <w:szCs w:val="24"/>
              </w:rPr>
            </w:rPrChange>
          </w:rPr>
          <w:delText xml:space="preserve">, </w:delText>
        </w:r>
      </w:del>
      <w:ins w:id="50" w:author="Ramsey, Kathryn" w:date="2024-10-23T08:58:00Z" w16du:dateUtc="2024-10-23T12:58:00Z">
        <w:r w:rsidR="00850D38" w:rsidRPr="00850D38">
          <w:rPr>
            <w:i/>
            <w:iCs/>
            <w:szCs w:val="24"/>
            <w:rPrChange w:id="51" w:author="Ramsey, Kathryn" w:date="2024-10-23T08:58:00Z" w16du:dateUtc="2024-10-23T12:58:00Z">
              <w:rPr>
                <w:szCs w:val="24"/>
              </w:rPr>
            </w:rPrChange>
          </w:rPr>
          <w:t>.</w:t>
        </w:r>
        <w:r w:rsidR="00850D38" w:rsidRPr="00775AC0">
          <w:rPr>
            <w:szCs w:val="24"/>
          </w:rPr>
          <w:t xml:space="preserve"> </w:t>
        </w:r>
        <w:r w:rsidR="00850D38">
          <w:rPr>
            <w:szCs w:val="24"/>
          </w:rPr>
          <w:t>W</w:t>
        </w:r>
      </w:ins>
      <w:del w:id="52" w:author="Ramsey, Kathryn" w:date="2024-10-23T08:58:00Z" w16du:dateUtc="2024-10-23T12:58:00Z">
        <w:r w:rsidRPr="00775AC0" w:rsidDel="00850D38">
          <w:rPr>
            <w:szCs w:val="24"/>
          </w:rPr>
          <w:delText>and w</w:delText>
        </w:r>
      </w:del>
      <w:r w:rsidRPr="00775AC0">
        <w:rPr>
          <w:szCs w:val="24"/>
        </w:rPr>
        <w:t xml:space="preserve">e could also </w:t>
      </w:r>
      <w:commentRangeStart w:id="53"/>
      <w:r w:rsidRPr="00775AC0">
        <w:rPr>
          <w:szCs w:val="24"/>
        </w:rPr>
        <w:t xml:space="preserve">test </w:t>
      </w:r>
      <w:commentRangeEnd w:id="53"/>
      <w:r w:rsidR="00270DD7">
        <w:rPr>
          <w:rStyle w:val="CommentReference"/>
        </w:rPr>
        <w:commentReference w:id="53"/>
      </w:r>
      <w:r w:rsidRPr="00775AC0">
        <w:rPr>
          <w:szCs w:val="24"/>
        </w:rPr>
        <w:t>modified UTRs with ideal Shine-Dalgarno sequences or other motifs identified as contributing to regulation by bS21-2 (Trautmann et al. 2023).</w:t>
      </w:r>
      <w:ins w:id="54" w:author="Ramsey, Kathryn" w:date="2024-10-23T09:33:00Z" w16du:dateUtc="2024-10-23T13:33:00Z">
        <w:r w:rsidR="00453225">
          <w:rPr>
            <w:szCs w:val="24"/>
          </w:rPr>
          <w:t xml:space="preserve"> </w:t>
        </w:r>
      </w:ins>
    </w:p>
    <w:p w14:paraId="0CC75E5D" w14:textId="77777777" w:rsidR="00775AC0" w:rsidRPr="00775AC0" w:rsidRDefault="00775AC0" w:rsidP="00775AC0">
      <w:pPr>
        <w:spacing w:line="480" w:lineRule="auto"/>
        <w:rPr>
          <w:b/>
          <w:bCs/>
          <w:i/>
          <w:iCs/>
          <w:szCs w:val="24"/>
        </w:rPr>
      </w:pPr>
      <w:r w:rsidRPr="00775AC0">
        <w:rPr>
          <w:b/>
          <w:bCs/>
          <w:szCs w:val="24"/>
        </w:rPr>
        <w:t xml:space="preserve">Reproducible purification of active ribosomes from </w:t>
      </w:r>
      <w:r w:rsidRPr="00775AC0">
        <w:rPr>
          <w:b/>
          <w:bCs/>
          <w:i/>
          <w:iCs/>
          <w:szCs w:val="24"/>
        </w:rPr>
        <w:t>E. coli</w:t>
      </w:r>
    </w:p>
    <w:p w14:paraId="577BC524" w14:textId="1D2A0D79" w:rsidR="00775AC0" w:rsidRPr="00775AC0" w:rsidRDefault="00775AC0" w:rsidP="00775AC0">
      <w:pPr>
        <w:spacing w:line="480" w:lineRule="auto"/>
        <w:ind w:firstLine="720"/>
        <w:jc w:val="both"/>
        <w:rPr>
          <w:szCs w:val="24"/>
        </w:rPr>
      </w:pPr>
      <w:r w:rsidRPr="00775AC0">
        <w:rPr>
          <w:szCs w:val="24"/>
        </w:rPr>
        <w:t xml:space="preserve">I found that </w:t>
      </w:r>
      <w:r w:rsidRPr="00775AC0">
        <w:rPr>
          <w:i/>
          <w:iCs/>
          <w:szCs w:val="24"/>
        </w:rPr>
        <w:t>E. coli</w:t>
      </w:r>
      <w:r w:rsidRPr="00775AC0">
        <w:rPr>
          <w:szCs w:val="24"/>
        </w:rPr>
        <w:t xml:space="preserve"> MRE600 ribosomes purified using the sucrose cushion protocol were as active as kit</w:t>
      </w:r>
      <w:ins w:id="55" w:author="Ramsey, Kathryn" w:date="2024-10-23T09:00:00Z" w16du:dateUtc="2024-10-23T13:00:00Z">
        <w:r w:rsidR="00270DD7">
          <w:rPr>
            <w:szCs w:val="24"/>
          </w:rPr>
          <w:t>-provided</w:t>
        </w:r>
      </w:ins>
      <w:r w:rsidRPr="00775AC0">
        <w:rPr>
          <w:szCs w:val="24"/>
        </w:rPr>
        <w:t xml:space="preserve"> ribosomes in </w:t>
      </w:r>
      <w:r w:rsidRPr="00775AC0">
        <w:rPr>
          <w:i/>
          <w:iCs/>
          <w:szCs w:val="24"/>
        </w:rPr>
        <w:t xml:space="preserve">in vitro </w:t>
      </w:r>
      <w:r w:rsidRPr="00775AC0">
        <w:rPr>
          <w:szCs w:val="24"/>
        </w:rPr>
        <w:t xml:space="preserve">translation reactions and were within a log-fold difference in signal strength across purifications and </w:t>
      </w:r>
      <w:r w:rsidRPr="00775AC0">
        <w:rPr>
          <w:i/>
          <w:iCs/>
          <w:szCs w:val="24"/>
        </w:rPr>
        <w:t>in vitro</w:t>
      </w:r>
      <w:r w:rsidRPr="00775AC0">
        <w:rPr>
          <w:szCs w:val="24"/>
        </w:rPr>
        <w:t xml:space="preserve"> assays. These tests validated that we can reproducibly isolate active ribosomes using our sucrose cushion-based ribosome isolation protocol, and that </w:t>
      </w:r>
      <w:r w:rsidRPr="00775AC0">
        <w:rPr>
          <w:i/>
          <w:iCs/>
          <w:szCs w:val="24"/>
        </w:rPr>
        <w:t xml:space="preserve">E. coli </w:t>
      </w:r>
      <w:r w:rsidRPr="00775AC0">
        <w:rPr>
          <w:szCs w:val="24"/>
        </w:rPr>
        <w:t>can be used as a positive control for ribosome isolation and activity.</w:t>
      </w:r>
    </w:p>
    <w:p w14:paraId="4246C820" w14:textId="77777777" w:rsidR="00775AC0" w:rsidRPr="00775AC0" w:rsidRDefault="00775AC0" w:rsidP="00775AC0">
      <w:pPr>
        <w:spacing w:line="480" w:lineRule="auto"/>
        <w:jc w:val="both"/>
        <w:rPr>
          <w:b/>
          <w:bCs/>
          <w:szCs w:val="24"/>
        </w:rPr>
      </w:pPr>
      <w:r w:rsidRPr="00775AC0">
        <w:rPr>
          <w:b/>
          <w:bCs/>
          <w:i/>
          <w:iCs/>
          <w:szCs w:val="24"/>
        </w:rPr>
        <w:t>In vitro</w:t>
      </w:r>
      <w:r w:rsidRPr="00775AC0">
        <w:rPr>
          <w:b/>
          <w:bCs/>
          <w:szCs w:val="24"/>
        </w:rPr>
        <w:t xml:space="preserve"> assay measures translation inhibition by antibiotics</w:t>
      </w:r>
    </w:p>
    <w:p w14:paraId="3078497E" w14:textId="742DE7A3" w:rsidR="00775AC0" w:rsidRPr="00775AC0" w:rsidRDefault="00775AC0" w:rsidP="00775AC0">
      <w:pPr>
        <w:spacing w:line="480" w:lineRule="auto"/>
        <w:ind w:firstLine="720"/>
        <w:jc w:val="both"/>
        <w:rPr>
          <w:szCs w:val="24"/>
        </w:rPr>
      </w:pPr>
      <w:r w:rsidRPr="00775AC0">
        <w:rPr>
          <w:szCs w:val="24"/>
        </w:rPr>
        <w:t xml:space="preserve">Using the </w:t>
      </w:r>
      <w:r w:rsidRPr="00775AC0">
        <w:rPr>
          <w:i/>
          <w:iCs/>
          <w:szCs w:val="24"/>
        </w:rPr>
        <w:t xml:space="preserve">in vitro </w:t>
      </w:r>
      <w:r w:rsidRPr="00775AC0">
        <w:rPr>
          <w:szCs w:val="24"/>
        </w:rPr>
        <w:t xml:space="preserve">system, I discovered that </w:t>
      </w:r>
      <w:proofErr w:type="spellStart"/>
      <w:r w:rsidRPr="00775AC0">
        <w:rPr>
          <w:szCs w:val="24"/>
        </w:rPr>
        <w:t>kasugamycin</w:t>
      </w:r>
      <w:proofErr w:type="spellEnd"/>
      <w:r w:rsidRPr="00775AC0">
        <w:rPr>
          <w:szCs w:val="24"/>
        </w:rPr>
        <w:t xml:space="preserve"> inhibits translation by 50-70% with </w:t>
      </w:r>
      <w:r w:rsidRPr="00775AC0">
        <w:rPr>
          <w:i/>
          <w:iCs/>
          <w:szCs w:val="24"/>
        </w:rPr>
        <w:t>E. coli</w:t>
      </w:r>
      <w:r w:rsidRPr="00775AC0">
        <w:rPr>
          <w:szCs w:val="24"/>
        </w:rPr>
        <w:t xml:space="preserve"> ribosomes at a concentration of 1mM. This finding indicates that we can measure translation inhibition by antibiotics in our </w:t>
      </w:r>
      <w:r w:rsidRPr="00775AC0">
        <w:rPr>
          <w:i/>
          <w:iCs/>
          <w:szCs w:val="24"/>
        </w:rPr>
        <w:t>in vitro</w:t>
      </w:r>
      <w:r w:rsidRPr="00775AC0">
        <w:rPr>
          <w:szCs w:val="24"/>
        </w:rPr>
        <w:t xml:space="preserve"> assay. In the future, this assay will </w:t>
      </w:r>
      <w:commentRangeStart w:id="56"/>
      <w:r w:rsidRPr="00775AC0">
        <w:rPr>
          <w:szCs w:val="24"/>
        </w:rPr>
        <w:t xml:space="preserve">enable testing of other antibiotics </w:t>
      </w:r>
      <w:commentRangeEnd w:id="56"/>
      <w:r w:rsidR="00270DD7">
        <w:rPr>
          <w:rStyle w:val="CommentReference"/>
        </w:rPr>
        <w:commentReference w:id="56"/>
      </w:r>
      <w:r w:rsidRPr="00775AC0">
        <w:rPr>
          <w:szCs w:val="24"/>
        </w:rPr>
        <w:t xml:space="preserve">and </w:t>
      </w:r>
      <w:commentRangeStart w:id="57"/>
      <w:r w:rsidRPr="00775AC0">
        <w:rPr>
          <w:szCs w:val="24"/>
        </w:rPr>
        <w:t xml:space="preserve">characterization of antibiotic binding interactions with the ribosome </w:t>
      </w:r>
      <w:commentRangeEnd w:id="57"/>
      <w:r w:rsidR="00270DD7">
        <w:rPr>
          <w:rStyle w:val="CommentReference"/>
        </w:rPr>
        <w:commentReference w:id="57"/>
      </w:r>
      <w:r w:rsidRPr="00775AC0">
        <w:rPr>
          <w:szCs w:val="24"/>
        </w:rPr>
        <w:t xml:space="preserve">along with a </w:t>
      </w:r>
      <w:commentRangeStart w:id="58"/>
      <w:r w:rsidRPr="00775AC0">
        <w:rPr>
          <w:szCs w:val="24"/>
        </w:rPr>
        <w:lastRenderedPageBreak/>
        <w:t>greater understanding of antibiotic mechanisms of action</w:t>
      </w:r>
      <w:commentRangeEnd w:id="58"/>
      <w:r w:rsidR="00270DD7">
        <w:rPr>
          <w:rStyle w:val="CommentReference"/>
        </w:rPr>
        <w:commentReference w:id="58"/>
      </w:r>
      <w:r w:rsidRPr="00775AC0">
        <w:rPr>
          <w:szCs w:val="24"/>
        </w:rPr>
        <w:t>. For example… (look up other studies, see last paragraph)</w:t>
      </w:r>
    </w:p>
    <w:p w14:paraId="11A846C2" w14:textId="46994E66" w:rsidR="00775AC0" w:rsidRPr="00775AC0" w:rsidRDefault="00775AC0" w:rsidP="00775AC0">
      <w:pPr>
        <w:spacing w:line="480" w:lineRule="auto"/>
        <w:rPr>
          <w:b/>
          <w:bCs/>
          <w:szCs w:val="24"/>
        </w:rPr>
      </w:pPr>
      <w:r w:rsidRPr="00775AC0">
        <w:rPr>
          <w:b/>
          <w:bCs/>
          <w:szCs w:val="24"/>
        </w:rPr>
        <w:t xml:space="preserve">Optimization of growth conditions for </w:t>
      </w:r>
      <w:r w:rsidRPr="00775AC0">
        <w:rPr>
          <w:b/>
          <w:bCs/>
          <w:i/>
          <w:iCs/>
          <w:szCs w:val="24"/>
        </w:rPr>
        <w:t xml:space="preserve">F. tularensis </w:t>
      </w:r>
      <w:r w:rsidRPr="00775AC0">
        <w:rPr>
          <w:b/>
          <w:bCs/>
          <w:szCs w:val="24"/>
        </w:rPr>
        <w:t xml:space="preserve">results in greater </w:t>
      </w:r>
      <w:ins w:id="59" w:author="Ramsey, Kathryn" w:date="2024-10-23T09:06:00Z" w16du:dateUtc="2024-10-23T13:06:00Z">
        <w:r w:rsidR="00270DD7">
          <w:rPr>
            <w:b/>
            <w:bCs/>
            <w:szCs w:val="24"/>
          </w:rPr>
          <w:t xml:space="preserve">ribosome </w:t>
        </w:r>
      </w:ins>
      <w:r w:rsidRPr="00775AC0">
        <w:rPr>
          <w:b/>
          <w:bCs/>
          <w:szCs w:val="24"/>
        </w:rPr>
        <w:t>yield</w:t>
      </w:r>
    </w:p>
    <w:p w14:paraId="7FAF4E19" w14:textId="5A7DFE23" w:rsidR="00775AC0" w:rsidRPr="00775AC0" w:rsidRDefault="00775AC0" w:rsidP="00775AC0">
      <w:pPr>
        <w:spacing w:line="480" w:lineRule="auto"/>
        <w:ind w:firstLine="720"/>
        <w:jc w:val="both"/>
        <w:rPr>
          <w:szCs w:val="24"/>
        </w:rPr>
      </w:pPr>
      <w:r w:rsidRPr="00775AC0">
        <w:rPr>
          <w:szCs w:val="24"/>
        </w:rPr>
        <w:t xml:space="preserve">I optimized </w:t>
      </w:r>
      <w:ins w:id="60" w:author="Ramsey, Kathryn" w:date="2024-10-23T09:07:00Z" w16du:dateUtc="2024-10-23T13:07:00Z">
        <w:r w:rsidR="00270DD7" w:rsidRPr="00775AC0">
          <w:rPr>
            <w:i/>
            <w:iCs/>
            <w:szCs w:val="24"/>
          </w:rPr>
          <w:t xml:space="preserve">F. tularensis </w:t>
        </w:r>
        <w:r w:rsidR="00270DD7" w:rsidRPr="00775AC0">
          <w:rPr>
            <w:szCs w:val="24"/>
          </w:rPr>
          <w:t xml:space="preserve">LVS </w:t>
        </w:r>
      </w:ins>
      <w:r w:rsidRPr="00775AC0">
        <w:rPr>
          <w:szCs w:val="24"/>
        </w:rPr>
        <w:t xml:space="preserve">growth conditions to increase cell and ribosome yield, which allowed me to purify enough </w:t>
      </w:r>
      <w:r w:rsidRPr="00775AC0">
        <w:rPr>
          <w:i/>
          <w:iCs/>
          <w:szCs w:val="24"/>
        </w:rPr>
        <w:t xml:space="preserve">F. tularensis </w:t>
      </w:r>
      <w:del w:id="61" w:author="Ramsey, Kathryn" w:date="2024-10-23T09:07:00Z" w16du:dateUtc="2024-10-23T13:07:00Z">
        <w:r w:rsidRPr="00775AC0" w:rsidDel="00270DD7">
          <w:rPr>
            <w:szCs w:val="24"/>
          </w:rPr>
          <w:delText xml:space="preserve">LVS </w:delText>
        </w:r>
      </w:del>
      <w:r w:rsidRPr="00775AC0">
        <w:rPr>
          <w:szCs w:val="24"/>
        </w:rPr>
        <w:t xml:space="preserve">ribosomes for </w:t>
      </w:r>
      <w:r w:rsidRPr="00775AC0">
        <w:rPr>
          <w:i/>
          <w:iCs/>
          <w:szCs w:val="24"/>
        </w:rPr>
        <w:t>in vitro</w:t>
      </w:r>
      <w:r w:rsidRPr="00775AC0">
        <w:rPr>
          <w:szCs w:val="24"/>
        </w:rPr>
        <w:t xml:space="preserve"> assays and to conduct more assays with the same samples. We will now be able to purify enough </w:t>
      </w:r>
      <w:r w:rsidRPr="00775AC0">
        <w:rPr>
          <w:i/>
          <w:iCs/>
          <w:szCs w:val="24"/>
        </w:rPr>
        <w:t xml:space="preserve">F. tularensis </w:t>
      </w:r>
      <w:r w:rsidRPr="00775AC0">
        <w:rPr>
          <w:szCs w:val="24"/>
        </w:rPr>
        <w:t xml:space="preserve">LVS ribosomes to use in </w:t>
      </w:r>
      <w:r w:rsidRPr="00775AC0">
        <w:rPr>
          <w:i/>
          <w:iCs/>
          <w:szCs w:val="24"/>
        </w:rPr>
        <w:t xml:space="preserve">in vitro </w:t>
      </w:r>
      <w:r w:rsidRPr="00775AC0">
        <w:rPr>
          <w:szCs w:val="24"/>
        </w:rPr>
        <w:t>assays and have enough ribosomes for multiple assays.</w:t>
      </w:r>
    </w:p>
    <w:p w14:paraId="03541C2F" w14:textId="77777777" w:rsidR="00775AC0" w:rsidRPr="00775AC0" w:rsidRDefault="00775AC0" w:rsidP="00775AC0">
      <w:pPr>
        <w:spacing w:line="480" w:lineRule="auto"/>
        <w:jc w:val="both"/>
        <w:rPr>
          <w:b/>
          <w:bCs/>
          <w:szCs w:val="24"/>
        </w:rPr>
      </w:pPr>
      <w:r w:rsidRPr="00775AC0">
        <w:rPr>
          <w:b/>
          <w:bCs/>
          <w:szCs w:val="24"/>
        </w:rPr>
        <w:t>Ribosome aggregation observed in sucrose gradients</w:t>
      </w:r>
    </w:p>
    <w:p w14:paraId="4CC9D75E" w14:textId="62F7A46A" w:rsidR="00775AC0" w:rsidRPr="00775AC0" w:rsidRDefault="00775AC0" w:rsidP="00775AC0">
      <w:pPr>
        <w:spacing w:line="480" w:lineRule="auto"/>
        <w:ind w:firstLine="720"/>
        <w:rPr>
          <w:szCs w:val="24"/>
        </w:rPr>
      </w:pPr>
      <w:r w:rsidRPr="00775AC0">
        <w:rPr>
          <w:szCs w:val="24"/>
        </w:rPr>
        <w:t xml:space="preserve">I analyzed sucrose gradient profiles from various ribosome samples and determined that in our </w:t>
      </w:r>
      <w:r w:rsidRPr="00775AC0">
        <w:rPr>
          <w:i/>
          <w:iCs/>
          <w:szCs w:val="24"/>
        </w:rPr>
        <w:t>F. tularensis</w:t>
      </w:r>
      <w:r w:rsidRPr="00775AC0">
        <w:rPr>
          <w:szCs w:val="24"/>
        </w:rPr>
        <w:t xml:space="preserve"> ribosome purifications, we have active 70S ribosomes along with either 70S aggregates or 100S ribosomes. Thus, in each sample there may be a subset of ribosomes that are inactive, potentially leading to the observed variability. This was </w:t>
      </w:r>
      <w:del w:id="62" w:author="Ramsey, Kathryn" w:date="2024-10-23T09:08:00Z" w16du:dateUtc="2024-10-23T13:08:00Z">
        <w:r w:rsidRPr="00775AC0" w:rsidDel="00933827">
          <w:rPr>
            <w:szCs w:val="24"/>
          </w:rPr>
          <w:delText>surprising</w:delText>
        </w:r>
      </w:del>
      <w:ins w:id="63" w:author="Ramsey, Kathryn" w:date="2024-10-23T09:08:00Z" w16du:dateUtc="2024-10-23T13:08:00Z">
        <w:r w:rsidR="00933827">
          <w:rPr>
            <w:szCs w:val="24"/>
          </w:rPr>
          <w:t>unexpected</w:t>
        </w:r>
      </w:ins>
      <w:r w:rsidRPr="00775AC0">
        <w:rPr>
          <w:szCs w:val="24"/>
        </w:rPr>
        <w:t xml:space="preserve">, because </w:t>
      </w:r>
      <w:ins w:id="64" w:author="Ramsey, Kathryn" w:date="2024-10-23T09:07:00Z" w16du:dateUtc="2024-10-23T13:07:00Z">
        <w:r w:rsidR="00933827">
          <w:rPr>
            <w:szCs w:val="24"/>
          </w:rPr>
          <w:t xml:space="preserve">similar amounts of </w:t>
        </w:r>
      </w:ins>
      <w:r w:rsidRPr="00775AC0">
        <w:rPr>
          <w:i/>
          <w:iCs/>
          <w:szCs w:val="24"/>
        </w:rPr>
        <w:t xml:space="preserve">E. coli </w:t>
      </w:r>
      <w:r w:rsidRPr="00775AC0">
        <w:rPr>
          <w:szCs w:val="24"/>
        </w:rPr>
        <w:t>ribosomes did not show evidence of aggregation or clumping in sucrose gradients</w:t>
      </w:r>
      <w:del w:id="65" w:author="Ramsey, Kathryn" w:date="2024-10-23T09:08:00Z" w16du:dateUtc="2024-10-23T13:08:00Z">
        <w:r w:rsidRPr="00775AC0" w:rsidDel="00933827">
          <w:rPr>
            <w:szCs w:val="24"/>
          </w:rPr>
          <w:delText xml:space="preserve">, so we did not expect this behavior in </w:delText>
        </w:r>
        <w:r w:rsidRPr="00775AC0" w:rsidDel="00933827">
          <w:rPr>
            <w:i/>
            <w:iCs/>
            <w:szCs w:val="24"/>
          </w:rPr>
          <w:delText>F. tularensis</w:delText>
        </w:r>
      </w:del>
      <w:r w:rsidRPr="00775AC0">
        <w:rPr>
          <w:szCs w:val="24"/>
        </w:rPr>
        <w:t xml:space="preserve">. This discovery opens the door to the possibility that aggregation may occur with purified ribosomes from other bacterial species. </w:t>
      </w:r>
      <w:del w:id="66" w:author="Ramsey, Kathryn" w:date="2024-10-23T09:08:00Z" w16du:dateUtc="2024-10-23T13:08:00Z">
        <w:r w:rsidRPr="00775AC0" w:rsidDel="00933827">
          <w:rPr>
            <w:szCs w:val="24"/>
          </w:rPr>
          <w:delText xml:space="preserve"> </w:delText>
        </w:r>
      </w:del>
      <w:r w:rsidRPr="00775AC0">
        <w:rPr>
          <w:szCs w:val="24"/>
        </w:rPr>
        <w:t xml:space="preserve">Future </w:t>
      </w:r>
      <w:commentRangeStart w:id="67"/>
      <w:r w:rsidRPr="00775AC0">
        <w:rPr>
          <w:szCs w:val="24"/>
        </w:rPr>
        <w:t xml:space="preserve">studies could purify ribosomes from </w:t>
      </w:r>
      <w:proofErr w:type="spellStart"/>
      <w:r w:rsidRPr="00775AC0">
        <w:rPr>
          <w:i/>
          <w:iCs/>
          <w:szCs w:val="24"/>
        </w:rPr>
        <w:t>Francisella</w:t>
      </w:r>
      <w:proofErr w:type="spellEnd"/>
      <w:r w:rsidRPr="00775AC0">
        <w:rPr>
          <w:i/>
          <w:iCs/>
          <w:szCs w:val="24"/>
        </w:rPr>
        <w:t xml:space="preserve"> </w:t>
      </w:r>
      <w:proofErr w:type="spellStart"/>
      <w:r w:rsidRPr="00775AC0">
        <w:rPr>
          <w:i/>
          <w:iCs/>
          <w:szCs w:val="24"/>
        </w:rPr>
        <w:t>novicida</w:t>
      </w:r>
      <w:proofErr w:type="spellEnd"/>
      <w:r w:rsidRPr="00775AC0">
        <w:rPr>
          <w:szCs w:val="24"/>
        </w:rPr>
        <w:t xml:space="preserve"> (</w:t>
      </w:r>
      <w:proofErr w:type="spellStart"/>
      <w:r w:rsidRPr="00775AC0">
        <w:rPr>
          <w:szCs w:val="24"/>
        </w:rPr>
        <w:t>Kingry</w:t>
      </w:r>
      <w:proofErr w:type="spellEnd"/>
      <w:r w:rsidRPr="00775AC0">
        <w:rPr>
          <w:szCs w:val="24"/>
        </w:rPr>
        <w:t xml:space="preserve"> and Petersen 2014) or </w:t>
      </w:r>
      <w:proofErr w:type="spellStart"/>
      <w:r w:rsidRPr="00775AC0">
        <w:rPr>
          <w:i/>
          <w:iCs/>
          <w:szCs w:val="24"/>
        </w:rPr>
        <w:t>Francisella</w:t>
      </w:r>
      <w:proofErr w:type="spellEnd"/>
      <w:r w:rsidRPr="00775AC0">
        <w:rPr>
          <w:i/>
          <w:iCs/>
          <w:szCs w:val="24"/>
        </w:rPr>
        <w:t xml:space="preserve"> </w:t>
      </w:r>
      <w:proofErr w:type="spellStart"/>
      <w:r w:rsidRPr="00775AC0">
        <w:rPr>
          <w:i/>
          <w:iCs/>
          <w:szCs w:val="24"/>
        </w:rPr>
        <w:t>noatunensis</w:t>
      </w:r>
      <w:proofErr w:type="spellEnd"/>
      <w:r w:rsidRPr="00775AC0">
        <w:rPr>
          <w:szCs w:val="24"/>
        </w:rPr>
        <w:t xml:space="preserve"> (Gauthier 2015), strains closely related to </w:t>
      </w:r>
      <w:r w:rsidRPr="00775AC0">
        <w:rPr>
          <w:i/>
          <w:iCs/>
          <w:szCs w:val="24"/>
        </w:rPr>
        <w:t>F. tularensis</w:t>
      </w:r>
      <w:r w:rsidRPr="00775AC0">
        <w:rPr>
          <w:szCs w:val="24"/>
        </w:rPr>
        <w:t xml:space="preserve">, or from more distantly related bacterial strains in the genera Brucella, Yersinia, and Pasteurella (DeLong and Manning </w:t>
      </w:r>
      <w:r w:rsidRPr="00775AC0">
        <w:rPr>
          <w:szCs w:val="24"/>
        </w:rPr>
        <w:lastRenderedPageBreak/>
        <w:t>1994), and run them on sucrose gradients to see if similar aggregation patterns are observed.</w:t>
      </w:r>
      <w:commentRangeEnd w:id="67"/>
      <w:r w:rsidR="00933827">
        <w:rPr>
          <w:rStyle w:val="CommentReference"/>
        </w:rPr>
        <w:commentReference w:id="67"/>
      </w:r>
    </w:p>
    <w:p w14:paraId="76581600" w14:textId="77777777" w:rsidR="00775AC0" w:rsidRPr="00775AC0" w:rsidRDefault="00775AC0" w:rsidP="00775AC0">
      <w:pPr>
        <w:spacing w:line="480" w:lineRule="auto"/>
        <w:ind w:firstLine="720"/>
        <w:rPr>
          <w:szCs w:val="24"/>
        </w:rPr>
      </w:pPr>
      <w:r w:rsidRPr="00775AC0">
        <w:rPr>
          <w:szCs w:val="24"/>
        </w:rPr>
        <w:t xml:space="preserve">I observed a correlation between the ribosome concentration in a sample and the amount of aggregation in the gradient profile. Specifically, when there were fewer ribosomes in a sample, there was less aggregation. Future experiments may investigate </w:t>
      </w:r>
      <w:commentRangeStart w:id="68"/>
      <w:r w:rsidRPr="00775AC0">
        <w:rPr>
          <w:szCs w:val="24"/>
        </w:rPr>
        <w:t xml:space="preserve">potential causes of aggregation </w:t>
      </w:r>
      <w:commentRangeEnd w:id="68"/>
      <w:r w:rsidR="00D371F9">
        <w:rPr>
          <w:rStyle w:val="CommentReference"/>
        </w:rPr>
        <w:commentReference w:id="68"/>
      </w:r>
      <w:r w:rsidRPr="00775AC0">
        <w:rPr>
          <w:szCs w:val="24"/>
        </w:rPr>
        <w:t xml:space="preserve">in samples of purified </w:t>
      </w:r>
      <w:r w:rsidRPr="00775AC0">
        <w:rPr>
          <w:i/>
          <w:iCs/>
          <w:szCs w:val="24"/>
        </w:rPr>
        <w:t>F. tularensis</w:t>
      </w:r>
      <w:r w:rsidRPr="00775AC0">
        <w:rPr>
          <w:szCs w:val="24"/>
        </w:rPr>
        <w:t xml:space="preserve"> LVS ribosomes, including rRNA processing…</w:t>
      </w:r>
    </w:p>
    <w:p w14:paraId="2C510193" w14:textId="12C3895B" w:rsidR="00775AC0" w:rsidRPr="00775AC0" w:rsidRDefault="00775AC0" w:rsidP="00775AC0">
      <w:pPr>
        <w:spacing w:line="480" w:lineRule="auto"/>
        <w:rPr>
          <w:b/>
          <w:bCs/>
          <w:szCs w:val="24"/>
        </w:rPr>
      </w:pPr>
      <w:del w:id="69" w:author="Ramsey, Kathryn" w:date="2024-10-23T09:13:00Z" w16du:dateUtc="2024-10-23T13:13:00Z">
        <w:r w:rsidRPr="00775AC0" w:rsidDel="00D371F9">
          <w:rPr>
            <w:b/>
            <w:bCs/>
            <w:szCs w:val="24"/>
          </w:rPr>
          <w:delText>rRNA processing occurs in samples from</w:delText>
        </w:r>
      </w:del>
      <w:ins w:id="70" w:author="Ramsey, Kathryn" w:date="2024-10-23T09:13:00Z" w16du:dateUtc="2024-10-23T13:13:00Z">
        <w:r w:rsidR="00D371F9">
          <w:rPr>
            <w:b/>
            <w:bCs/>
            <w:szCs w:val="24"/>
          </w:rPr>
          <w:t>Use of</w:t>
        </w:r>
      </w:ins>
      <w:r w:rsidRPr="00775AC0">
        <w:rPr>
          <w:b/>
          <w:bCs/>
          <w:szCs w:val="24"/>
        </w:rPr>
        <w:t xml:space="preserve"> </w:t>
      </w:r>
      <w:proofErr w:type="spellStart"/>
      <w:r w:rsidRPr="00775AC0">
        <w:rPr>
          <w:b/>
          <w:bCs/>
          <w:szCs w:val="24"/>
        </w:rPr>
        <w:t>BugBuster</w:t>
      </w:r>
      <w:proofErr w:type="spellEnd"/>
      <w:ins w:id="71" w:author="Ramsey, Kathryn" w:date="2024-10-23T09:13:00Z" w16du:dateUtc="2024-10-23T13:13:00Z">
        <w:r w:rsidR="00D371F9">
          <w:rPr>
            <w:b/>
            <w:bCs/>
            <w:szCs w:val="24"/>
          </w:rPr>
          <w:t xml:space="preserve"> as a </w:t>
        </w:r>
      </w:ins>
      <w:del w:id="72" w:author="Ramsey, Kathryn" w:date="2024-10-23T09:13:00Z" w16du:dateUtc="2024-10-23T13:13:00Z">
        <w:r w:rsidRPr="00775AC0" w:rsidDel="00D371F9">
          <w:rPr>
            <w:b/>
            <w:bCs/>
            <w:szCs w:val="24"/>
          </w:rPr>
          <w:delText>-</w:delText>
        </w:r>
      </w:del>
      <w:r w:rsidRPr="00775AC0">
        <w:rPr>
          <w:b/>
          <w:bCs/>
          <w:szCs w:val="24"/>
        </w:rPr>
        <w:t>lys</w:t>
      </w:r>
      <w:ins w:id="73" w:author="Ramsey, Kathryn" w:date="2024-10-23T09:13:00Z" w16du:dateUtc="2024-10-23T13:13:00Z">
        <w:r w:rsidR="00D371F9">
          <w:rPr>
            <w:b/>
            <w:bCs/>
            <w:szCs w:val="24"/>
          </w:rPr>
          <w:t xml:space="preserve">is agent leads to </w:t>
        </w:r>
      </w:ins>
      <w:ins w:id="74" w:author="Ramsey, Kathryn" w:date="2024-10-23T09:14:00Z" w16du:dateUtc="2024-10-23T13:14:00Z">
        <w:r w:rsidR="00D371F9">
          <w:rPr>
            <w:b/>
            <w:bCs/>
            <w:szCs w:val="24"/>
          </w:rPr>
          <w:t xml:space="preserve">rRNA </w:t>
        </w:r>
      </w:ins>
      <w:ins w:id="75" w:author="Ramsey, Kathryn" w:date="2024-10-23T09:15:00Z" w16du:dateUtc="2024-10-23T13:15:00Z">
        <w:r w:rsidR="00D371F9">
          <w:rPr>
            <w:b/>
            <w:bCs/>
            <w:szCs w:val="24"/>
          </w:rPr>
          <w:t>fragmentation or processing</w:t>
        </w:r>
      </w:ins>
      <w:del w:id="76" w:author="Ramsey, Kathryn" w:date="2024-10-23T09:13:00Z" w16du:dateUtc="2024-10-23T13:13:00Z">
        <w:r w:rsidRPr="00775AC0" w:rsidDel="00D371F9">
          <w:rPr>
            <w:b/>
            <w:bCs/>
            <w:szCs w:val="24"/>
          </w:rPr>
          <w:delText>ed</w:delText>
        </w:r>
      </w:del>
      <w:del w:id="77" w:author="Ramsey, Kathryn" w:date="2024-10-23T09:15:00Z" w16du:dateUtc="2024-10-23T13:15:00Z">
        <w:r w:rsidRPr="00775AC0" w:rsidDel="00D371F9">
          <w:rPr>
            <w:b/>
            <w:bCs/>
            <w:szCs w:val="24"/>
          </w:rPr>
          <w:delText xml:space="preserve"> cells</w:delText>
        </w:r>
      </w:del>
    </w:p>
    <w:p w14:paraId="3AB63CBE" w14:textId="25AF0B15" w:rsidR="00775AC0" w:rsidRPr="00775AC0" w:rsidRDefault="00775AC0" w:rsidP="00775AC0">
      <w:pPr>
        <w:spacing w:line="480" w:lineRule="auto"/>
        <w:rPr>
          <w:szCs w:val="24"/>
        </w:rPr>
      </w:pPr>
      <w:r w:rsidRPr="00775AC0">
        <w:rPr>
          <w:b/>
          <w:bCs/>
          <w:szCs w:val="24"/>
        </w:rPr>
        <w:tab/>
      </w:r>
      <w:r w:rsidRPr="00775AC0">
        <w:rPr>
          <w:szCs w:val="24"/>
        </w:rPr>
        <w:t xml:space="preserve">I found that </w:t>
      </w:r>
      <w:ins w:id="78" w:author="Ramsey, Kathryn" w:date="2024-10-23T09:19:00Z" w16du:dateUtc="2024-10-23T13:19:00Z">
        <w:r w:rsidR="00D371F9">
          <w:rPr>
            <w:szCs w:val="24"/>
          </w:rPr>
          <w:t xml:space="preserve">the 23S </w:t>
        </w:r>
      </w:ins>
      <w:commentRangeStart w:id="79"/>
      <w:ins w:id="80" w:author="Ramsey, Kathryn" w:date="2024-10-23T09:16:00Z" w16du:dateUtc="2024-10-23T13:16:00Z">
        <w:r w:rsidR="00D371F9">
          <w:rPr>
            <w:szCs w:val="24"/>
          </w:rPr>
          <w:t>r</w:t>
        </w:r>
      </w:ins>
      <w:r w:rsidRPr="00775AC0">
        <w:rPr>
          <w:szCs w:val="24"/>
        </w:rPr>
        <w:t>RNA</w:t>
      </w:r>
      <w:del w:id="81" w:author="Ramsey, Kathryn" w:date="2024-10-23T09:16:00Z" w16du:dateUtc="2024-10-23T13:16:00Z">
        <w:r w:rsidRPr="00775AC0" w:rsidDel="00D371F9">
          <w:rPr>
            <w:szCs w:val="24"/>
          </w:rPr>
          <w:delText xml:space="preserve"> extracted</w:delText>
        </w:r>
      </w:del>
      <w:r w:rsidRPr="00775AC0">
        <w:rPr>
          <w:szCs w:val="24"/>
        </w:rPr>
        <w:t xml:space="preserve"> </w:t>
      </w:r>
      <w:del w:id="82" w:author="Ramsey, Kathryn" w:date="2024-10-23T09:17:00Z" w16du:dateUtc="2024-10-23T13:17:00Z">
        <w:r w:rsidRPr="00775AC0" w:rsidDel="00D371F9">
          <w:rPr>
            <w:szCs w:val="24"/>
          </w:rPr>
          <w:delText xml:space="preserve">from ribosomes </w:delText>
        </w:r>
      </w:del>
      <w:r w:rsidRPr="00775AC0">
        <w:rPr>
          <w:szCs w:val="24"/>
        </w:rPr>
        <w:t xml:space="preserve">purified </w:t>
      </w:r>
      <w:commentRangeEnd w:id="79"/>
      <w:r w:rsidR="00D371F9">
        <w:rPr>
          <w:rStyle w:val="CommentReference"/>
        </w:rPr>
        <w:commentReference w:id="79"/>
      </w:r>
      <w:r w:rsidRPr="00775AC0">
        <w:rPr>
          <w:szCs w:val="24"/>
        </w:rPr>
        <w:t xml:space="preserve">from cells lysed using </w:t>
      </w:r>
      <w:ins w:id="83" w:author="Ramsey, Kathryn" w:date="2024-10-23T09:19:00Z" w16du:dateUtc="2024-10-23T13:19:00Z">
        <w:r w:rsidR="00D371F9">
          <w:rPr>
            <w:szCs w:val="24"/>
          </w:rPr>
          <w:t xml:space="preserve">the proprietary </w:t>
        </w:r>
        <w:proofErr w:type="spellStart"/>
        <w:r w:rsidR="00D371F9">
          <w:rPr>
            <w:szCs w:val="24"/>
          </w:rPr>
          <w:t>degergent</w:t>
        </w:r>
        <w:proofErr w:type="spellEnd"/>
        <w:r w:rsidR="00D371F9">
          <w:rPr>
            <w:szCs w:val="24"/>
          </w:rPr>
          <w:t xml:space="preserve"> </w:t>
        </w:r>
      </w:ins>
      <w:proofErr w:type="spellStart"/>
      <w:r w:rsidRPr="00775AC0">
        <w:rPr>
          <w:szCs w:val="24"/>
        </w:rPr>
        <w:t>BugBuster</w:t>
      </w:r>
      <w:proofErr w:type="spellEnd"/>
      <w:r w:rsidRPr="00775AC0">
        <w:rPr>
          <w:szCs w:val="24"/>
        </w:rPr>
        <w:t xml:space="preserve"> </w:t>
      </w:r>
      <w:del w:id="84" w:author="Ramsey, Kathryn" w:date="2024-10-23T09:17:00Z" w16du:dateUtc="2024-10-23T13:17:00Z">
        <w:r w:rsidRPr="00775AC0" w:rsidDel="00D371F9">
          <w:rPr>
            <w:szCs w:val="24"/>
          </w:rPr>
          <w:delText xml:space="preserve">exhibited </w:delText>
        </w:r>
      </w:del>
      <w:ins w:id="85" w:author="Ramsey, Kathryn" w:date="2024-10-23T09:17:00Z" w16du:dateUtc="2024-10-23T13:17:00Z">
        <w:r w:rsidR="00D371F9">
          <w:rPr>
            <w:szCs w:val="24"/>
          </w:rPr>
          <w:t>was either fragmented or</w:t>
        </w:r>
        <w:r w:rsidR="00D371F9" w:rsidRPr="00775AC0">
          <w:rPr>
            <w:szCs w:val="24"/>
          </w:rPr>
          <w:t xml:space="preserve"> </w:t>
        </w:r>
      </w:ins>
      <w:del w:id="86" w:author="Ramsey, Kathryn" w:date="2024-10-23T09:17:00Z" w16du:dateUtc="2024-10-23T13:17:00Z">
        <w:r w:rsidRPr="00775AC0" w:rsidDel="00D371F9">
          <w:rPr>
            <w:szCs w:val="24"/>
          </w:rPr>
          <w:delText xml:space="preserve">a significant degree of </w:delText>
        </w:r>
      </w:del>
      <w:r w:rsidRPr="00775AC0">
        <w:rPr>
          <w:szCs w:val="24"/>
        </w:rPr>
        <w:t>process</w:t>
      </w:r>
      <w:ins w:id="87" w:author="Ramsey, Kathryn" w:date="2024-10-23T09:18:00Z" w16du:dateUtc="2024-10-23T13:18:00Z">
        <w:r w:rsidR="00D371F9">
          <w:rPr>
            <w:szCs w:val="24"/>
          </w:rPr>
          <w:t>ed</w:t>
        </w:r>
      </w:ins>
      <w:del w:id="88" w:author="Ramsey, Kathryn" w:date="2024-10-23T09:18:00Z" w16du:dateUtc="2024-10-23T13:18:00Z">
        <w:r w:rsidRPr="00775AC0" w:rsidDel="00D371F9">
          <w:rPr>
            <w:szCs w:val="24"/>
          </w:rPr>
          <w:delText>ing</w:delText>
        </w:r>
      </w:del>
      <w:del w:id="89" w:author="Ramsey, Kathryn" w:date="2024-10-23T09:19:00Z" w16du:dateUtc="2024-10-23T13:19:00Z">
        <w:r w:rsidRPr="00775AC0" w:rsidDel="00D371F9">
          <w:rPr>
            <w:szCs w:val="24"/>
          </w:rPr>
          <w:delText xml:space="preserve">, </w:delText>
        </w:r>
      </w:del>
      <w:del w:id="90" w:author="Ramsey, Kathryn" w:date="2024-10-23T09:17:00Z" w16du:dateUtc="2024-10-23T13:17:00Z">
        <w:r w:rsidRPr="00775AC0" w:rsidDel="00D371F9">
          <w:rPr>
            <w:szCs w:val="24"/>
          </w:rPr>
          <w:delText xml:space="preserve">particularly </w:delText>
        </w:r>
      </w:del>
      <w:del w:id="91" w:author="Ramsey, Kathryn" w:date="2024-10-23T09:18:00Z" w16du:dateUtc="2024-10-23T13:18:00Z">
        <w:r w:rsidRPr="00775AC0" w:rsidDel="00D371F9">
          <w:rPr>
            <w:szCs w:val="24"/>
          </w:rPr>
          <w:delText xml:space="preserve">of </w:delText>
        </w:r>
      </w:del>
      <w:del w:id="92" w:author="Ramsey, Kathryn" w:date="2024-10-23T09:19:00Z" w16du:dateUtc="2024-10-23T13:19:00Z">
        <w:r w:rsidRPr="00775AC0" w:rsidDel="00D371F9">
          <w:rPr>
            <w:szCs w:val="24"/>
          </w:rPr>
          <w:delText>the 23S rRNA</w:delText>
        </w:r>
      </w:del>
      <w:r w:rsidRPr="00775AC0">
        <w:rPr>
          <w:szCs w:val="24"/>
        </w:rPr>
        <w:t xml:space="preserve">. </w:t>
      </w:r>
      <w:ins w:id="93" w:author="Ramsey, Kathryn" w:date="2024-10-23T09:18:00Z" w16du:dateUtc="2024-10-23T13:18:00Z">
        <w:r w:rsidR="00D371F9">
          <w:rPr>
            <w:szCs w:val="24"/>
          </w:rPr>
          <w:t xml:space="preserve">Our goal is to </w:t>
        </w:r>
        <w:proofErr w:type="spellStart"/>
        <w:r w:rsidR="00D371F9" w:rsidRPr="00775AC0">
          <w:rPr>
            <w:szCs w:val="24"/>
          </w:rPr>
          <w:t>to</w:t>
        </w:r>
        <w:proofErr w:type="spellEnd"/>
        <w:r w:rsidR="00D371F9" w:rsidRPr="00775AC0">
          <w:rPr>
            <w:szCs w:val="24"/>
          </w:rPr>
          <w:t xml:space="preserve"> study translation in unprocessed ribosomes</w:t>
        </w:r>
        <w:r w:rsidR="00D371F9">
          <w:rPr>
            <w:szCs w:val="24"/>
          </w:rPr>
          <w:t>, ruling out the use of</w:t>
        </w:r>
      </w:ins>
      <w:del w:id="94" w:author="Ramsey, Kathryn" w:date="2024-10-23T09:18:00Z" w16du:dateUtc="2024-10-23T13:18:00Z">
        <w:r w:rsidRPr="00775AC0" w:rsidDel="00D371F9">
          <w:rPr>
            <w:szCs w:val="24"/>
          </w:rPr>
          <w:delText>This means that</w:delText>
        </w:r>
      </w:del>
      <w:r w:rsidRPr="00775AC0">
        <w:rPr>
          <w:szCs w:val="24"/>
        </w:rPr>
        <w:t xml:space="preserve"> </w:t>
      </w:r>
      <w:proofErr w:type="spellStart"/>
      <w:r w:rsidRPr="00775AC0">
        <w:rPr>
          <w:szCs w:val="24"/>
        </w:rPr>
        <w:t>BugBuster</w:t>
      </w:r>
      <w:proofErr w:type="spellEnd"/>
      <w:r w:rsidRPr="00775AC0">
        <w:rPr>
          <w:szCs w:val="24"/>
        </w:rPr>
        <w:t xml:space="preserve"> </w:t>
      </w:r>
      <w:del w:id="95" w:author="Ramsey, Kathryn" w:date="2024-10-23T09:18:00Z" w16du:dateUtc="2024-10-23T13:18:00Z">
        <w:r w:rsidRPr="00775AC0" w:rsidDel="00D371F9">
          <w:rPr>
            <w:szCs w:val="24"/>
          </w:rPr>
          <w:delText>has been ruled out as a viable means of</w:delText>
        </w:r>
      </w:del>
      <w:ins w:id="96" w:author="Ramsey, Kathryn" w:date="2024-10-23T09:18:00Z" w16du:dateUtc="2024-10-23T13:18:00Z">
        <w:r w:rsidR="00D371F9">
          <w:rPr>
            <w:szCs w:val="24"/>
          </w:rPr>
          <w:t>to</w:t>
        </w:r>
      </w:ins>
      <w:r w:rsidRPr="00775AC0">
        <w:rPr>
          <w:szCs w:val="24"/>
        </w:rPr>
        <w:t xml:space="preserve"> chemical</w:t>
      </w:r>
      <w:ins w:id="97" w:author="Ramsey, Kathryn" w:date="2024-10-23T09:18:00Z" w16du:dateUtc="2024-10-23T13:18:00Z">
        <w:r w:rsidR="00D371F9">
          <w:rPr>
            <w:szCs w:val="24"/>
          </w:rPr>
          <w:t>ly</w:t>
        </w:r>
      </w:ins>
      <w:r w:rsidRPr="00775AC0">
        <w:rPr>
          <w:szCs w:val="24"/>
        </w:rPr>
        <w:t xml:space="preserve"> lys</w:t>
      </w:r>
      <w:ins w:id="98" w:author="Ramsey, Kathryn" w:date="2024-10-23T09:19:00Z" w16du:dateUtc="2024-10-23T13:19:00Z">
        <w:r w:rsidR="00D371F9">
          <w:rPr>
            <w:szCs w:val="24"/>
          </w:rPr>
          <w:t>e cells</w:t>
        </w:r>
      </w:ins>
      <w:del w:id="99" w:author="Ramsey, Kathryn" w:date="2024-10-23T09:19:00Z" w16du:dateUtc="2024-10-23T13:19:00Z">
        <w:r w:rsidRPr="00775AC0" w:rsidDel="00D371F9">
          <w:rPr>
            <w:szCs w:val="24"/>
          </w:rPr>
          <w:delText>is</w:delText>
        </w:r>
      </w:del>
      <w:r w:rsidRPr="00775AC0">
        <w:rPr>
          <w:szCs w:val="24"/>
        </w:rPr>
        <w:t xml:space="preserve"> when purifying ribosomes</w:t>
      </w:r>
      <w:del w:id="100" w:author="Ramsey, Kathryn" w:date="2024-10-23T09:19:00Z" w16du:dateUtc="2024-10-23T13:19:00Z">
        <w:r w:rsidRPr="00775AC0" w:rsidDel="00D371F9">
          <w:rPr>
            <w:szCs w:val="24"/>
          </w:rPr>
          <w:delText xml:space="preserve"> for this </w:delText>
        </w:r>
        <w:r w:rsidRPr="00775AC0" w:rsidDel="00D371F9">
          <w:rPr>
            <w:i/>
            <w:iCs/>
            <w:szCs w:val="24"/>
          </w:rPr>
          <w:delText>in vitro</w:delText>
        </w:r>
        <w:r w:rsidRPr="00775AC0" w:rsidDel="00D371F9">
          <w:rPr>
            <w:szCs w:val="24"/>
          </w:rPr>
          <w:delText xml:space="preserve"> assay, because</w:delText>
        </w:r>
      </w:del>
      <w:del w:id="101" w:author="Ramsey, Kathryn" w:date="2024-10-23T09:18:00Z" w16du:dateUtc="2024-10-23T13:18:00Z">
        <w:r w:rsidRPr="00775AC0" w:rsidDel="00D371F9">
          <w:rPr>
            <w:szCs w:val="24"/>
          </w:rPr>
          <w:delText xml:space="preserve"> we want to study translation in unprocessed ribosomes</w:delText>
        </w:r>
      </w:del>
      <w:r w:rsidRPr="00775AC0">
        <w:rPr>
          <w:szCs w:val="24"/>
        </w:rPr>
        <w:t xml:space="preserve">. The French press </w:t>
      </w:r>
      <w:ins w:id="102" w:author="Ramsey, Kathryn" w:date="2024-10-23T09:21:00Z" w16du:dateUtc="2024-10-23T13:21:00Z">
        <w:r w:rsidR="004A68AF">
          <w:rPr>
            <w:szCs w:val="24"/>
          </w:rPr>
          <w:t>uses high pressure to physically shear open cells and</w:t>
        </w:r>
      </w:ins>
      <w:ins w:id="103" w:author="Ramsey, Kathryn" w:date="2024-10-23T09:20:00Z" w16du:dateUtc="2024-10-23T13:20:00Z">
        <w:r w:rsidR="004A68AF">
          <w:rPr>
            <w:szCs w:val="24"/>
          </w:rPr>
          <w:t xml:space="preserve"> </w:t>
        </w:r>
      </w:ins>
      <w:r w:rsidRPr="00775AC0">
        <w:rPr>
          <w:szCs w:val="24"/>
        </w:rPr>
        <w:t xml:space="preserve">is commonly used as a method of cell lysis for purification of active ribosomes (Mehta et al. 2012). In the future, </w:t>
      </w:r>
      <w:ins w:id="104" w:author="Ramsey, Kathryn" w:date="2024-10-23T09:21:00Z" w16du:dateUtc="2024-10-23T13:21:00Z">
        <w:r w:rsidR="004A68AF">
          <w:rPr>
            <w:szCs w:val="24"/>
          </w:rPr>
          <w:t xml:space="preserve">we will continue to use the French press </w:t>
        </w:r>
      </w:ins>
      <w:ins w:id="105" w:author="Ramsey, Kathryn" w:date="2024-10-23T09:22:00Z" w16du:dateUtc="2024-10-23T13:22:00Z">
        <w:r w:rsidR="004A68AF">
          <w:rPr>
            <w:szCs w:val="24"/>
          </w:rPr>
          <w:t xml:space="preserve">to lyse </w:t>
        </w:r>
        <w:proofErr w:type="gramStart"/>
        <w:r w:rsidR="004A68AF">
          <w:rPr>
            <w:szCs w:val="24"/>
          </w:rPr>
          <w:t>cells</w:t>
        </w:r>
        <w:proofErr w:type="gramEnd"/>
        <w:r w:rsidR="004A68AF">
          <w:rPr>
            <w:szCs w:val="24"/>
          </w:rPr>
          <w:t xml:space="preserve"> and we could investigate </w:t>
        </w:r>
      </w:ins>
      <w:del w:id="106" w:author="Ramsey, Kathryn" w:date="2024-10-23T09:27:00Z" w16du:dateUtc="2024-10-23T13:27:00Z">
        <w:r w:rsidRPr="00775AC0" w:rsidDel="004A68AF">
          <w:rPr>
            <w:szCs w:val="24"/>
          </w:rPr>
          <w:delText xml:space="preserve">other </w:delText>
        </w:r>
      </w:del>
      <w:r w:rsidRPr="00775AC0">
        <w:rPr>
          <w:szCs w:val="24"/>
        </w:rPr>
        <w:t>forms of chemical lysis</w:t>
      </w:r>
      <w:del w:id="107" w:author="Ramsey, Kathryn" w:date="2024-10-23T09:27:00Z" w16du:dateUtc="2024-10-23T13:27:00Z">
        <w:r w:rsidRPr="00775AC0" w:rsidDel="004A68AF">
          <w:rPr>
            <w:szCs w:val="24"/>
          </w:rPr>
          <w:delText xml:space="preserve"> might be investigated</w:delText>
        </w:r>
      </w:del>
      <w:r w:rsidRPr="00775AC0">
        <w:rPr>
          <w:szCs w:val="24"/>
        </w:rPr>
        <w:t xml:space="preserve">, such as </w:t>
      </w:r>
      <w:commentRangeStart w:id="108"/>
      <w:r w:rsidRPr="00775AC0">
        <w:rPr>
          <w:szCs w:val="24"/>
        </w:rPr>
        <w:t xml:space="preserve">Tris-based lysis buffers </w:t>
      </w:r>
      <w:commentRangeEnd w:id="108"/>
      <w:r w:rsidR="004A68AF">
        <w:rPr>
          <w:rStyle w:val="CommentReference"/>
        </w:rPr>
        <w:commentReference w:id="108"/>
      </w:r>
      <w:r w:rsidRPr="00775AC0">
        <w:rPr>
          <w:szCs w:val="24"/>
        </w:rPr>
        <w:t>(Cui et al. 2022; Mehta et al. 2012).</w:t>
      </w:r>
    </w:p>
    <w:p w14:paraId="7C4524C7" w14:textId="77777777" w:rsidR="00775AC0" w:rsidRPr="00775AC0" w:rsidRDefault="00775AC0" w:rsidP="00775AC0">
      <w:pPr>
        <w:spacing w:line="480" w:lineRule="auto"/>
        <w:rPr>
          <w:b/>
          <w:bCs/>
          <w:szCs w:val="24"/>
        </w:rPr>
      </w:pPr>
      <w:r w:rsidRPr="00775AC0">
        <w:rPr>
          <w:b/>
          <w:bCs/>
          <w:szCs w:val="24"/>
        </w:rPr>
        <w:t xml:space="preserve">Reproducible </w:t>
      </w:r>
      <w:r w:rsidRPr="00775AC0">
        <w:rPr>
          <w:b/>
          <w:bCs/>
          <w:i/>
          <w:iCs/>
          <w:szCs w:val="24"/>
        </w:rPr>
        <w:t xml:space="preserve">in vitro </w:t>
      </w:r>
      <w:r w:rsidRPr="00775AC0">
        <w:rPr>
          <w:b/>
          <w:bCs/>
          <w:szCs w:val="24"/>
        </w:rPr>
        <w:t xml:space="preserve">translation by </w:t>
      </w:r>
      <w:r w:rsidRPr="00775AC0">
        <w:rPr>
          <w:b/>
          <w:bCs/>
          <w:i/>
          <w:iCs/>
          <w:szCs w:val="24"/>
        </w:rPr>
        <w:t>F. tularensis</w:t>
      </w:r>
      <w:r w:rsidRPr="00775AC0">
        <w:rPr>
          <w:b/>
          <w:bCs/>
          <w:szCs w:val="24"/>
        </w:rPr>
        <w:t xml:space="preserve"> LVS ribosomes</w:t>
      </w:r>
    </w:p>
    <w:p w14:paraId="03A0EBBF" w14:textId="27A4C28E" w:rsidR="00775AC0" w:rsidRPr="00775AC0" w:rsidRDefault="00775AC0" w:rsidP="00775AC0">
      <w:pPr>
        <w:spacing w:line="480" w:lineRule="auto"/>
        <w:ind w:firstLine="720"/>
        <w:rPr>
          <w:szCs w:val="24"/>
        </w:rPr>
      </w:pPr>
      <w:r w:rsidRPr="00775AC0">
        <w:rPr>
          <w:noProof/>
          <w:szCs w:val="24"/>
        </w:rPr>
        <w:t xml:space="preserve">I observed that signal per pmol of ribosomes increased as ribosome concentration decreased, with the highest per-ribosome signal coming from reactions containing two picomoles or fewer ribosomes from </w:t>
      </w:r>
      <w:r w:rsidRPr="00775AC0">
        <w:rPr>
          <w:i/>
          <w:iCs/>
          <w:noProof/>
          <w:szCs w:val="24"/>
        </w:rPr>
        <w:t xml:space="preserve">E. coli </w:t>
      </w:r>
      <w:r w:rsidRPr="00775AC0">
        <w:rPr>
          <w:noProof/>
          <w:szCs w:val="24"/>
        </w:rPr>
        <w:t xml:space="preserve">or </w:t>
      </w:r>
      <w:r w:rsidRPr="00775AC0">
        <w:rPr>
          <w:i/>
          <w:iCs/>
          <w:noProof/>
          <w:szCs w:val="24"/>
        </w:rPr>
        <w:t>F. tularensis</w:t>
      </w:r>
      <w:r w:rsidRPr="00775AC0">
        <w:rPr>
          <w:noProof/>
          <w:szCs w:val="24"/>
        </w:rPr>
        <w:t>.</w:t>
      </w:r>
      <w:r w:rsidRPr="00775AC0">
        <w:rPr>
          <w:szCs w:val="24"/>
        </w:rPr>
        <w:t xml:space="preserve"> Using two </w:t>
      </w:r>
      <w:r w:rsidRPr="00775AC0">
        <w:rPr>
          <w:noProof/>
          <w:szCs w:val="24"/>
        </w:rPr>
        <w:t xml:space="preserve">picomoles </w:t>
      </w:r>
      <w:r w:rsidRPr="00775AC0">
        <w:rPr>
          <w:szCs w:val="24"/>
        </w:rPr>
        <w:t xml:space="preserve">of </w:t>
      </w:r>
      <w:r w:rsidRPr="00775AC0">
        <w:rPr>
          <w:i/>
          <w:iCs/>
          <w:szCs w:val="24"/>
        </w:rPr>
        <w:t xml:space="preserve">F. tularensis </w:t>
      </w:r>
      <w:r w:rsidRPr="00775AC0">
        <w:rPr>
          <w:szCs w:val="24"/>
        </w:rPr>
        <w:t xml:space="preserve">LVS ribosomes </w:t>
      </w:r>
      <w:r w:rsidRPr="00775AC0">
        <w:rPr>
          <w:i/>
          <w:iCs/>
          <w:szCs w:val="24"/>
        </w:rPr>
        <w:t>in vitro</w:t>
      </w:r>
      <w:r w:rsidRPr="00775AC0">
        <w:rPr>
          <w:szCs w:val="24"/>
        </w:rPr>
        <w:t xml:space="preserve"> yielded </w:t>
      </w:r>
      <w:r w:rsidRPr="00775AC0">
        <w:rPr>
          <w:szCs w:val="24"/>
        </w:rPr>
        <w:lastRenderedPageBreak/>
        <w:t xml:space="preserve">measurable and consistent results across multiple ribosome purifications and may be an ideal </w:t>
      </w:r>
      <w:proofErr w:type="gramStart"/>
      <w:r w:rsidRPr="00775AC0">
        <w:rPr>
          <w:szCs w:val="24"/>
        </w:rPr>
        <w:t>amount</w:t>
      </w:r>
      <w:proofErr w:type="gramEnd"/>
      <w:r w:rsidRPr="00775AC0">
        <w:rPr>
          <w:szCs w:val="24"/>
        </w:rPr>
        <w:t xml:space="preserve"> of ribosomes to use while ensuring a strong and reproducible signal in our </w:t>
      </w:r>
      <w:r w:rsidRPr="00775AC0">
        <w:rPr>
          <w:i/>
          <w:iCs/>
          <w:szCs w:val="24"/>
        </w:rPr>
        <w:t>in vitro</w:t>
      </w:r>
      <w:r w:rsidRPr="00775AC0">
        <w:rPr>
          <w:szCs w:val="24"/>
        </w:rPr>
        <w:t xml:space="preserve"> assay.</w:t>
      </w:r>
      <w:bookmarkStart w:id="109" w:name="__RefHeading___Toc235935208"/>
      <w:bookmarkEnd w:id="109"/>
    </w:p>
    <w:p w14:paraId="145A1DCF" w14:textId="4205B752" w:rsidR="00775AC0" w:rsidRPr="00775AC0" w:rsidRDefault="00775AC0" w:rsidP="00775AC0">
      <w:pPr>
        <w:spacing w:line="480" w:lineRule="auto"/>
        <w:rPr>
          <w:b/>
          <w:bCs/>
          <w:szCs w:val="24"/>
        </w:rPr>
      </w:pPr>
      <w:r w:rsidRPr="00775AC0">
        <w:rPr>
          <w:b/>
          <w:bCs/>
          <w:szCs w:val="24"/>
        </w:rPr>
        <w:t>Future Directions</w:t>
      </w:r>
    </w:p>
    <w:p w14:paraId="60364C2A" w14:textId="2578CD97" w:rsidR="00775AC0" w:rsidRPr="00775AC0" w:rsidRDefault="00775AC0" w:rsidP="00775AC0">
      <w:pPr>
        <w:spacing w:line="480" w:lineRule="auto"/>
        <w:ind w:firstLine="720"/>
        <w:jc w:val="both"/>
        <w:rPr>
          <w:szCs w:val="24"/>
        </w:rPr>
      </w:pPr>
      <w:r w:rsidRPr="00775AC0">
        <w:rPr>
          <w:szCs w:val="24"/>
        </w:rPr>
        <w:t xml:space="preserve">Having optimized our </w:t>
      </w:r>
      <w:r w:rsidRPr="00775AC0">
        <w:rPr>
          <w:i/>
          <w:iCs/>
          <w:szCs w:val="24"/>
        </w:rPr>
        <w:t xml:space="preserve">in vitro </w:t>
      </w:r>
      <w:r w:rsidRPr="00775AC0">
        <w:rPr>
          <w:szCs w:val="24"/>
        </w:rPr>
        <w:t xml:space="preserve">assay, we can now investigate additional questions. Future research projects could investigate why fewer ribosomes lead to more signal in the </w:t>
      </w:r>
      <w:r w:rsidRPr="00775AC0">
        <w:rPr>
          <w:i/>
          <w:iCs/>
          <w:szCs w:val="24"/>
        </w:rPr>
        <w:t xml:space="preserve">in vitro </w:t>
      </w:r>
      <w:r w:rsidRPr="00775AC0">
        <w:rPr>
          <w:szCs w:val="24"/>
        </w:rPr>
        <w:t xml:space="preserve">assay. It seems that aggregation plays a role, but other factors may also be at work. Preliminary results </w:t>
      </w:r>
      <w:del w:id="110" w:author="Ramsey, Kathryn" w:date="2024-10-23T09:29:00Z" w16du:dateUtc="2024-10-23T13:29:00Z">
        <w:r w:rsidRPr="00775AC0" w:rsidDel="004A68AF">
          <w:rPr>
            <w:szCs w:val="24"/>
          </w:rPr>
          <w:delText xml:space="preserve">indicate </w:delText>
        </w:r>
      </w:del>
      <w:ins w:id="111" w:author="Ramsey, Kathryn" w:date="2024-10-23T09:29:00Z" w16du:dateUtc="2024-10-23T13:29:00Z">
        <w:r w:rsidR="004A68AF">
          <w:rPr>
            <w:szCs w:val="24"/>
          </w:rPr>
          <w:t>suggest</w:t>
        </w:r>
        <w:r w:rsidR="004A68AF" w:rsidRPr="00775AC0">
          <w:rPr>
            <w:szCs w:val="24"/>
          </w:rPr>
          <w:t xml:space="preserve"> </w:t>
        </w:r>
      </w:ins>
      <w:r w:rsidRPr="00775AC0">
        <w:rPr>
          <w:szCs w:val="24"/>
        </w:rPr>
        <w:t xml:space="preserve">that this effect </w:t>
      </w:r>
      <w:ins w:id="112" w:author="Ramsey, Kathryn" w:date="2024-10-23T09:29:00Z" w16du:dateUtc="2024-10-23T13:29:00Z">
        <w:r w:rsidR="004A68AF">
          <w:rPr>
            <w:szCs w:val="24"/>
          </w:rPr>
          <w:t>may be</w:t>
        </w:r>
      </w:ins>
      <w:del w:id="113" w:author="Ramsey, Kathryn" w:date="2024-10-23T09:29:00Z" w16du:dateUtc="2024-10-23T13:29:00Z">
        <w:r w:rsidRPr="00775AC0" w:rsidDel="004A68AF">
          <w:rPr>
            <w:szCs w:val="24"/>
          </w:rPr>
          <w:delText>is</w:delText>
        </w:r>
      </w:del>
      <w:r w:rsidRPr="00775AC0">
        <w:rPr>
          <w:szCs w:val="24"/>
        </w:rPr>
        <w:t xml:space="preserve"> </w:t>
      </w:r>
      <w:proofErr w:type="gramStart"/>
      <w:r w:rsidRPr="00775AC0">
        <w:rPr>
          <w:szCs w:val="24"/>
        </w:rPr>
        <w:t>reporter-specific</w:t>
      </w:r>
      <w:proofErr w:type="gramEnd"/>
      <w:ins w:id="114" w:author="Ramsey, Kathryn" w:date="2024-10-23T09:29:00Z" w16du:dateUtc="2024-10-23T13:29:00Z">
        <w:r w:rsidR="004A68AF">
          <w:rPr>
            <w:szCs w:val="24"/>
          </w:rPr>
          <w:t xml:space="preserve">. In one </w:t>
        </w:r>
      </w:ins>
      <w:ins w:id="115" w:author="Ramsey, Kathryn" w:date="2024-10-23T09:30:00Z" w16du:dateUtc="2024-10-23T13:30:00Z">
        <w:r w:rsidR="0019400C">
          <w:rPr>
            <w:szCs w:val="24"/>
          </w:rPr>
          <w:t>experiment</w:t>
        </w:r>
        <w:r w:rsidR="004A68AF">
          <w:rPr>
            <w:szCs w:val="24"/>
          </w:rPr>
          <w:t xml:space="preserve"> using a </w:t>
        </w:r>
        <w:proofErr w:type="spellStart"/>
        <w:r w:rsidR="004A68AF">
          <w:rPr>
            <w:szCs w:val="24"/>
          </w:rPr>
          <w:t>sfGFP</w:t>
        </w:r>
        <w:proofErr w:type="spellEnd"/>
        <w:r w:rsidR="004A68AF">
          <w:rPr>
            <w:szCs w:val="24"/>
          </w:rPr>
          <w:t xml:space="preserve"> reporter</w:t>
        </w:r>
        <w:r w:rsidR="0019400C">
          <w:rPr>
            <w:szCs w:val="24"/>
          </w:rPr>
          <w:t>,</w:t>
        </w:r>
      </w:ins>
      <w:del w:id="116" w:author="Ramsey, Kathryn" w:date="2024-10-23T09:29:00Z" w16du:dateUtc="2024-10-23T13:29:00Z">
        <w:r w:rsidRPr="00775AC0" w:rsidDel="004A68AF">
          <w:rPr>
            <w:szCs w:val="24"/>
          </w:rPr>
          <w:delText>;</w:delText>
        </w:r>
      </w:del>
      <w:r w:rsidRPr="00775AC0">
        <w:rPr>
          <w:szCs w:val="24"/>
        </w:rPr>
        <w:t xml:space="preserve"> the same increase in signal per ribosome at lower concentrations </w:t>
      </w:r>
      <w:del w:id="117" w:author="Ramsey, Kathryn" w:date="2024-10-23T09:30:00Z" w16du:dateUtc="2024-10-23T13:30:00Z">
        <w:r w:rsidRPr="00775AC0" w:rsidDel="0019400C">
          <w:rPr>
            <w:szCs w:val="24"/>
          </w:rPr>
          <w:delText xml:space="preserve">is </w:delText>
        </w:r>
      </w:del>
      <w:ins w:id="118" w:author="Ramsey, Kathryn" w:date="2024-10-23T09:30:00Z" w16du:dateUtc="2024-10-23T13:30:00Z">
        <w:r w:rsidR="0019400C">
          <w:rPr>
            <w:szCs w:val="24"/>
          </w:rPr>
          <w:t>was</w:t>
        </w:r>
        <w:r w:rsidR="0019400C" w:rsidRPr="00775AC0">
          <w:rPr>
            <w:szCs w:val="24"/>
          </w:rPr>
          <w:t xml:space="preserve"> </w:t>
        </w:r>
      </w:ins>
      <w:r w:rsidRPr="00775AC0">
        <w:rPr>
          <w:szCs w:val="24"/>
        </w:rPr>
        <w:t>not observed</w:t>
      </w:r>
      <w:del w:id="119" w:author="Ramsey, Kathryn" w:date="2024-10-23T09:30:00Z" w16du:dateUtc="2024-10-23T13:30:00Z">
        <w:r w:rsidRPr="00775AC0" w:rsidDel="0019400C">
          <w:rPr>
            <w:szCs w:val="24"/>
          </w:rPr>
          <w:delText xml:space="preserve"> when a GFP reporter is used in the </w:delText>
        </w:r>
        <w:r w:rsidRPr="00775AC0" w:rsidDel="0019400C">
          <w:rPr>
            <w:i/>
            <w:iCs/>
            <w:szCs w:val="24"/>
          </w:rPr>
          <w:delText xml:space="preserve">in vitro </w:delText>
        </w:r>
        <w:r w:rsidRPr="00775AC0" w:rsidDel="0019400C">
          <w:rPr>
            <w:szCs w:val="24"/>
          </w:rPr>
          <w:delText>assay,</w:delText>
        </w:r>
      </w:del>
      <w:ins w:id="120" w:author="Ramsey, Kathryn" w:date="2024-10-23T09:30:00Z" w16du:dateUtc="2024-10-23T13:30:00Z">
        <w:r w:rsidR="0019400C">
          <w:rPr>
            <w:szCs w:val="24"/>
          </w:rPr>
          <w:t>.</w:t>
        </w:r>
      </w:ins>
      <w:r w:rsidRPr="00775AC0">
        <w:rPr>
          <w:szCs w:val="24"/>
        </w:rPr>
        <w:t xml:space="preserve"> </w:t>
      </w:r>
      <w:del w:id="121" w:author="Ramsey, Kathryn" w:date="2024-10-23T09:30:00Z" w16du:dateUtc="2024-10-23T13:30:00Z">
        <w:r w:rsidRPr="00775AC0" w:rsidDel="0019400C">
          <w:rPr>
            <w:szCs w:val="24"/>
          </w:rPr>
          <w:delText>so f</w:delText>
        </w:r>
      </w:del>
      <w:ins w:id="122" w:author="Ramsey, Kathryn" w:date="2024-10-23T09:30:00Z" w16du:dateUtc="2024-10-23T13:30:00Z">
        <w:r w:rsidR="0019400C">
          <w:rPr>
            <w:szCs w:val="24"/>
          </w:rPr>
          <w:t>F</w:t>
        </w:r>
      </w:ins>
      <w:r w:rsidRPr="00775AC0">
        <w:rPr>
          <w:szCs w:val="24"/>
        </w:rPr>
        <w:t xml:space="preserve">uture </w:t>
      </w:r>
      <w:del w:id="123" w:author="Ramsey, Kathryn" w:date="2024-10-23T09:30:00Z" w16du:dateUtc="2024-10-23T13:30:00Z">
        <w:r w:rsidRPr="00775AC0" w:rsidDel="0019400C">
          <w:rPr>
            <w:szCs w:val="24"/>
          </w:rPr>
          <w:delText xml:space="preserve">research </w:delText>
        </w:r>
      </w:del>
      <w:ins w:id="124" w:author="Ramsey, Kathryn" w:date="2024-10-23T09:30:00Z" w16du:dateUtc="2024-10-23T13:30:00Z">
        <w:r w:rsidR="0019400C">
          <w:rPr>
            <w:szCs w:val="24"/>
          </w:rPr>
          <w:t>experiments</w:t>
        </w:r>
        <w:r w:rsidR="0019400C" w:rsidRPr="00775AC0">
          <w:rPr>
            <w:szCs w:val="24"/>
          </w:rPr>
          <w:t xml:space="preserve"> </w:t>
        </w:r>
      </w:ins>
      <w:r w:rsidRPr="00775AC0">
        <w:rPr>
          <w:szCs w:val="24"/>
        </w:rPr>
        <w:t xml:space="preserve">could investigate </w:t>
      </w:r>
      <w:del w:id="125" w:author="Ramsey, Kathryn" w:date="2024-10-23T09:30:00Z" w16du:dateUtc="2024-10-23T13:30:00Z">
        <w:r w:rsidRPr="00775AC0" w:rsidDel="0019400C">
          <w:rPr>
            <w:szCs w:val="24"/>
          </w:rPr>
          <w:delText xml:space="preserve">factors </w:delText>
        </w:r>
      </w:del>
      <w:ins w:id="126" w:author="Ramsey, Kathryn" w:date="2024-10-23T09:30:00Z" w16du:dateUtc="2024-10-23T13:30:00Z">
        <w:r w:rsidR="0019400C">
          <w:rPr>
            <w:szCs w:val="24"/>
          </w:rPr>
          <w:t xml:space="preserve">how ribosome concentration </w:t>
        </w:r>
      </w:ins>
      <w:ins w:id="127" w:author="Ramsey, Kathryn" w:date="2024-10-23T09:31:00Z" w16du:dateUtc="2024-10-23T13:31:00Z">
        <w:r w:rsidR="0019400C">
          <w:rPr>
            <w:szCs w:val="24"/>
          </w:rPr>
          <w:t>or buffer composition</w:t>
        </w:r>
      </w:ins>
      <w:del w:id="128" w:author="Ramsey, Kathryn" w:date="2024-10-23T09:31:00Z" w16du:dateUtc="2024-10-23T13:31:00Z">
        <w:r w:rsidRPr="00775AC0" w:rsidDel="0019400C">
          <w:rPr>
            <w:szCs w:val="24"/>
          </w:rPr>
          <w:delText>that</w:delText>
        </w:r>
      </w:del>
      <w:r w:rsidRPr="00775AC0">
        <w:rPr>
          <w:szCs w:val="24"/>
        </w:rPr>
        <w:t xml:space="preserve"> impact</w:t>
      </w:r>
      <w:ins w:id="129" w:author="Ramsey, Kathryn" w:date="2024-10-23T09:31:00Z" w16du:dateUtc="2024-10-23T13:31:00Z">
        <w:r w:rsidR="0019400C">
          <w:rPr>
            <w:szCs w:val="24"/>
          </w:rPr>
          <w:t>s</w:t>
        </w:r>
      </w:ins>
      <w:r w:rsidRPr="00775AC0">
        <w:rPr>
          <w:szCs w:val="24"/>
        </w:rPr>
        <w:t xml:space="preserve"> </w:t>
      </w:r>
      <w:proofErr w:type="spellStart"/>
      <w:r w:rsidRPr="00775AC0">
        <w:rPr>
          <w:szCs w:val="24"/>
        </w:rPr>
        <w:t>nLuc</w:t>
      </w:r>
      <w:proofErr w:type="spellEnd"/>
      <w:r w:rsidRPr="00775AC0">
        <w:rPr>
          <w:szCs w:val="24"/>
        </w:rPr>
        <w:t xml:space="preserve"> </w:t>
      </w:r>
      <w:ins w:id="130" w:author="Ramsey, Kathryn" w:date="2024-10-23T09:31:00Z" w16du:dateUtc="2024-10-23T13:31:00Z">
        <w:r w:rsidR="0019400C">
          <w:rPr>
            <w:szCs w:val="24"/>
          </w:rPr>
          <w:t xml:space="preserve">translation or </w:t>
        </w:r>
      </w:ins>
      <w:r w:rsidRPr="00775AC0">
        <w:rPr>
          <w:szCs w:val="24"/>
        </w:rPr>
        <w:t>activity</w:t>
      </w:r>
      <w:del w:id="131" w:author="Ramsey, Kathryn" w:date="2024-10-23T09:31:00Z" w16du:dateUtc="2024-10-23T13:31:00Z">
        <w:r w:rsidRPr="00775AC0" w:rsidDel="0019400C">
          <w:rPr>
            <w:szCs w:val="24"/>
          </w:rPr>
          <w:delText xml:space="preserve"> or signal strength</w:delText>
        </w:r>
      </w:del>
      <w:r w:rsidRPr="00775AC0">
        <w:rPr>
          <w:szCs w:val="24"/>
        </w:rPr>
        <w:t xml:space="preserve">. </w:t>
      </w:r>
    </w:p>
    <w:p w14:paraId="1E14C96B" w14:textId="1B1B974A" w:rsidR="00775AC0" w:rsidRPr="00775AC0" w:rsidRDefault="00775AC0" w:rsidP="00775AC0">
      <w:pPr>
        <w:spacing w:line="480" w:lineRule="auto"/>
        <w:ind w:firstLine="720"/>
        <w:jc w:val="both"/>
        <w:rPr>
          <w:szCs w:val="24"/>
        </w:rPr>
      </w:pPr>
      <w:commentRangeStart w:id="132"/>
      <w:r w:rsidRPr="00775AC0">
        <w:rPr>
          <w:szCs w:val="24"/>
        </w:rPr>
        <w:t xml:space="preserve">We might be able to determine what is leading to rRNA processing in </w:t>
      </w:r>
      <w:proofErr w:type="spellStart"/>
      <w:r w:rsidRPr="00775AC0">
        <w:rPr>
          <w:szCs w:val="24"/>
        </w:rPr>
        <w:t>BugBuster</w:t>
      </w:r>
      <w:proofErr w:type="spellEnd"/>
      <w:r w:rsidRPr="00775AC0">
        <w:rPr>
          <w:szCs w:val="24"/>
        </w:rPr>
        <w:t>-lysed cells by using mass spectrometry to analyze ribosome samples. (How would this work?)</w:t>
      </w:r>
      <w:commentRangeEnd w:id="132"/>
      <w:r w:rsidR="0019400C">
        <w:rPr>
          <w:rStyle w:val="CommentReference"/>
        </w:rPr>
        <w:commentReference w:id="132"/>
      </w:r>
    </w:p>
    <w:p w14:paraId="1E7FBF67" w14:textId="77777777" w:rsidR="00775AC0" w:rsidRPr="00775AC0" w:rsidRDefault="00775AC0" w:rsidP="00775AC0">
      <w:pPr>
        <w:spacing w:line="480" w:lineRule="auto"/>
        <w:ind w:firstLine="720"/>
        <w:jc w:val="both"/>
        <w:rPr>
          <w:szCs w:val="24"/>
        </w:rPr>
      </w:pPr>
      <w:r w:rsidRPr="00775AC0">
        <w:rPr>
          <w:color w:val="000000" w:themeColor="text1"/>
          <w:szCs w:val="24"/>
        </w:rPr>
        <w:t xml:space="preserve">Having a functional </w:t>
      </w:r>
      <w:r w:rsidRPr="00775AC0">
        <w:rPr>
          <w:i/>
          <w:iCs/>
          <w:color w:val="000000" w:themeColor="text1"/>
          <w:szCs w:val="24"/>
        </w:rPr>
        <w:t xml:space="preserve">in vitro </w:t>
      </w:r>
      <w:r w:rsidRPr="00775AC0">
        <w:rPr>
          <w:color w:val="000000" w:themeColor="text1"/>
          <w:szCs w:val="24"/>
        </w:rPr>
        <w:t xml:space="preserve">translation assay will allow us to measure translation efficiency of mRNAs with different UTRs and identify what leader sequences lead to preferential translation by ribosomes with bS21-2. </w:t>
      </w:r>
      <w:commentRangeStart w:id="133"/>
      <w:r w:rsidRPr="00775AC0">
        <w:rPr>
          <w:color w:val="000000" w:themeColor="text1"/>
          <w:szCs w:val="24"/>
        </w:rPr>
        <w:t>Since the plasmid template is modifiable, w</w:t>
      </w:r>
      <w:r w:rsidRPr="00775AC0">
        <w:rPr>
          <w:szCs w:val="24"/>
        </w:rPr>
        <w:t xml:space="preserve">e can easily test for sequence motifs that confer regulation by bS21-2. </w:t>
      </w:r>
      <w:r w:rsidRPr="00775AC0">
        <w:rPr>
          <w:color w:val="000000" w:themeColor="text1"/>
          <w:szCs w:val="24"/>
        </w:rPr>
        <w:t>We can also use the assay to compare translation efficiency of ribosomes with different bS21 homologs.</w:t>
      </w:r>
      <w:commentRangeEnd w:id="133"/>
      <w:r w:rsidR="009236B3">
        <w:rPr>
          <w:rStyle w:val="CommentReference"/>
        </w:rPr>
        <w:commentReference w:id="133"/>
      </w:r>
    </w:p>
    <w:p w14:paraId="2CBC6B3F" w14:textId="1AD4652F" w:rsidR="00775AC0" w:rsidRPr="00775AC0" w:rsidRDefault="00775AC0" w:rsidP="00775AC0">
      <w:pPr>
        <w:spacing w:line="480" w:lineRule="auto"/>
        <w:ind w:firstLine="720"/>
        <w:jc w:val="both"/>
        <w:rPr>
          <w:szCs w:val="24"/>
        </w:rPr>
      </w:pPr>
      <w:r w:rsidRPr="00775AC0">
        <w:rPr>
          <w:color w:val="000000" w:themeColor="text1"/>
          <w:szCs w:val="24"/>
        </w:rPr>
        <w:t xml:space="preserve">Finally, with this assay, we can measure translation inhibition by antibiotics. In addition to testing for translation inhibition with ribosomes from a </w:t>
      </w:r>
      <w:r w:rsidRPr="00775AC0">
        <w:rPr>
          <w:color w:val="000000" w:themeColor="text1"/>
          <w:szCs w:val="24"/>
        </w:rPr>
        <w:lastRenderedPageBreak/>
        <w:t xml:space="preserve">particular species, we could test </w:t>
      </w:r>
      <w:r w:rsidRPr="00775AC0">
        <w:rPr>
          <w:szCs w:val="24"/>
        </w:rPr>
        <w:t xml:space="preserve">ribosomes from the same species with different </w:t>
      </w:r>
      <w:ins w:id="134" w:author="Ramsey, Kathryn" w:date="2024-10-23T09:32:00Z" w16du:dateUtc="2024-10-23T13:32:00Z">
        <w:r w:rsidR="00B0619B">
          <w:rPr>
            <w:szCs w:val="24"/>
          </w:rPr>
          <w:t xml:space="preserve">composition (e.g., containing </w:t>
        </w:r>
      </w:ins>
      <w:r w:rsidRPr="00775AC0">
        <w:rPr>
          <w:szCs w:val="24"/>
        </w:rPr>
        <w:t>ribosomal protein homologs</w:t>
      </w:r>
      <w:ins w:id="135" w:author="Ramsey, Kathryn" w:date="2024-10-23T09:32:00Z" w16du:dateUtc="2024-10-23T13:32:00Z">
        <w:r w:rsidR="00B0619B">
          <w:rPr>
            <w:szCs w:val="24"/>
          </w:rPr>
          <w:t>)</w:t>
        </w:r>
      </w:ins>
      <w:del w:id="136" w:author="Ramsey, Kathryn" w:date="2024-10-23T09:32:00Z" w16du:dateUtc="2024-10-23T13:32:00Z">
        <w:r w:rsidRPr="00775AC0" w:rsidDel="00B0619B">
          <w:rPr>
            <w:szCs w:val="24"/>
          </w:rPr>
          <w:delText xml:space="preserve"> or ribosomes from different species</w:delText>
        </w:r>
      </w:del>
      <w:r w:rsidRPr="00775AC0">
        <w:rPr>
          <w:szCs w:val="24"/>
        </w:rPr>
        <w:t>. Such investigations would shed light on antibiotic mechanisms of action and provide insight into mechanisms of antibiotic resistance.</w:t>
      </w:r>
      <w:r w:rsidRPr="00775AC0">
        <w:rPr>
          <w:color w:val="000000" w:themeColor="text1"/>
          <w:szCs w:val="24"/>
        </w:rPr>
        <w:t xml:space="preserve"> The assay could also be used to test compounds that may inhibit ribosomes, </w:t>
      </w:r>
      <w:r w:rsidRPr="00775AC0">
        <w:rPr>
          <w:szCs w:val="24"/>
        </w:rPr>
        <w:t>allowing validation of potential antibiotics and informing new approaches to antibiotic treatment.</w:t>
      </w:r>
      <w:r w:rsidRPr="00775AC0">
        <w:rPr>
          <w:szCs w:val="24"/>
        </w:rPr>
        <w:br w:type="page"/>
      </w:r>
    </w:p>
    <w:p w14:paraId="29E7357E" w14:textId="77777777" w:rsidR="00775AC0" w:rsidRPr="00775AC0" w:rsidRDefault="00775AC0" w:rsidP="00775AC0">
      <w:pPr>
        <w:spacing w:line="480" w:lineRule="auto"/>
        <w:jc w:val="center"/>
        <w:rPr>
          <w:szCs w:val="24"/>
        </w:rPr>
      </w:pPr>
      <w:r w:rsidRPr="00775AC0">
        <w:rPr>
          <w:szCs w:val="24"/>
        </w:rPr>
        <w:lastRenderedPageBreak/>
        <w:t>BIBLIOGRAPHY</w:t>
      </w:r>
    </w:p>
    <w:p w14:paraId="25FBE0AB" w14:textId="77777777" w:rsidR="00775AC0" w:rsidRPr="00775AC0" w:rsidRDefault="00775AC0" w:rsidP="00775AC0">
      <w:pPr>
        <w:spacing w:line="480" w:lineRule="auto"/>
        <w:rPr>
          <w:szCs w:val="24"/>
        </w:rPr>
      </w:pPr>
      <w:r w:rsidRPr="00775AC0">
        <w:rPr>
          <w:szCs w:val="24"/>
        </w:rPr>
        <w:t xml:space="preserve">Cui, Yi, </w:t>
      </w:r>
      <w:proofErr w:type="spellStart"/>
      <w:r w:rsidRPr="00775AC0">
        <w:rPr>
          <w:szCs w:val="24"/>
        </w:rPr>
        <w:t>Xinjie</w:t>
      </w:r>
      <w:proofErr w:type="spellEnd"/>
      <w:r w:rsidRPr="00775AC0">
        <w:rPr>
          <w:szCs w:val="24"/>
        </w:rPr>
        <w:t xml:space="preserve"> Chen, Ze Wang, and Yuan Lu. 2022. “Ribosome Purification from </w:t>
      </w:r>
      <w:r w:rsidRPr="00775AC0">
        <w:rPr>
          <w:i/>
          <w:iCs/>
          <w:szCs w:val="24"/>
        </w:rPr>
        <w:t>Escherichia Coli</w:t>
      </w:r>
      <w:r w:rsidRPr="00775AC0">
        <w:rPr>
          <w:szCs w:val="24"/>
        </w:rPr>
        <w:t xml:space="preserve"> by Ultracentrifugation.” </w:t>
      </w:r>
      <w:r w:rsidRPr="00775AC0">
        <w:rPr>
          <w:i/>
          <w:iCs/>
          <w:szCs w:val="24"/>
        </w:rPr>
        <w:t>Biotechnology Notes</w:t>
      </w:r>
      <w:r w:rsidRPr="00775AC0">
        <w:rPr>
          <w:szCs w:val="24"/>
        </w:rPr>
        <w:t xml:space="preserve"> 3 (January):118–23. </w:t>
      </w:r>
      <w:hyperlink r:id="rId11" w:history="1">
        <w:r w:rsidRPr="00775AC0">
          <w:rPr>
            <w:rStyle w:val="Hyperlink"/>
            <w:szCs w:val="24"/>
          </w:rPr>
          <w:t>https://doi.org/10.1016/j.biotno.2022.12.003</w:t>
        </w:r>
      </w:hyperlink>
      <w:r w:rsidRPr="00775AC0">
        <w:rPr>
          <w:szCs w:val="24"/>
        </w:rPr>
        <w:t>.</w:t>
      </w:r>
    </w:p>
    <w:p w14:paraId="4AE6B4F2" w14:textId="77777777" w:rsidR="00775AC0" w:rsidRPr="00775AC0" w:rsidRDefault="00775AC0" w:rsidP="00775AC0">
      <w:pPr>
        <w:spacing w:line="480" w:lineRule="auto"/>
        <w:rPr>
          <w:szCs w:val="24"/>
        </w:rPr>
      </w:pPr>
      <w:r w:rsidRPr="00775AC0">
        <w:rPr>
          <w:szCs w:val="24"/>
        </w:rPr>
        <w:t xml:space="preserve">DeLong, David, and Patrick J. Manning. 1994. “CHAPTER 8 - Bacterial Diseases.” In </w:t>
      </w:r>
      <w:r w:rsidRPr="00775AC0">
        <w:rPr>
          <w:i/>
          <w:iCs/>
          <w:szCs w:val="24"/>
        </w:rPr>
        <w:t>The Biology of the Laboratory Rabbit (Second Edition)</w:t>
      </w:r>
      <w:r w:rsidRPr="00775AC0">
        <w:rPr>
          <w:szCs w:val="24"/>
        </w:rPr>
        <w:t xml:space="preserve">, edited by Patrick J. Manning, Daniel H. Ringler, and Christian E. Newcomer, 129–70. American College of Laboratory Animal Medicine. San Diego: Academic Press. </w:t>
      </w:r>
      <w:hyperlink r:id="rId12" w:history="1">
        <w:r w:rsidRPr="00775AC0">
          <w:rPr>
            <w:rStyle w:val="Hyperlink"/>
            <w:szCs w:val="24"/>
          </w:rPr>
          <w:t>https://doi.org/10.1016/B978-0-12-469235-0.50014-2</w:t>
        </w:r>
      </w:hyperlink>
      <w:r w:rsidRPr="00775AC0">
        <w:rPr>
          <w:szCs w:val="24"/>
        </w:rPr>
        <w:t>.</w:t>
      </w:r>
    </w:p>
    <w:p w14:paraId="0FB883EE" w14:textId="77777777" w:rsidR="00775AC0" w:rsidRPr="00775AC0" w:rsidRDefault="00775AC0" w:rsidP="00775AC0">
      <w:pPr>
        <w:spacing w:line="480" w:lineRule="auto"/>
        <w:rPr>
          <w:szCs w:val="24"/>
        </w:rPr>
      </w:pPr>
      <w:r w:rsidRPr="00775AC0">
        <w:rPr>
          <w:szCs w:val="24"/>
        </w:rPr>
        <w:t xml:space="preserve">Gauthier, David T. 2015. “Bacterial Zoonoses of Fishes: A Review and Appraisal of Evidence for Linkages between Fish and Human Infections.” </w:t>
      </w:r>
      <w:r w:rsidRPr="00775AC0">
        <w:rPr>
          <w:i/>
          <w:iCs/>
          <w:szCs w:val="24"/>
        </w:rPr>
        <w:t>The Veterinary Journal</w:t>
      </w:r>
      <w:r w:rsidRPr="00775AC0">
        <w:rPr>
          <w:szCs w:val="24"/>
        </w:rPr>
        <w:t xml:space="preserve"> 203 (1): 27–35. </w:t>
      </w:r>
      <w:hyperlink r:id="rId13" w:history="1">
        <w:r w:rsidRPr="00775AC0">
          <w:rPr>
            <w:rStyle w:val="Hyperlink"/>
            <w:szCs w:val="24"/>
          </w:rPr>
          <w:t>https://doi.org/10.1016/j.tvjl.2014.10.028</w:t>
        </w:r>
      </w:hyperlink>
      <w:r w:rsidRPr="00775AC0">
        <w:rPr>
          <w:szCs w:val="24"/>
        </w:rPr>
        <w:t>.</w:t>
      </w:r>
    </w:p>
    <w:p w14:paraId="34A9F709" w14:textId="77777777" w:rsidR="00775AC0" w:rsidRPr="00775AC0" w:rsidRDefault="00775AC0" w:rsidP="00775AC0">
      <w:pPr>
        <w:spacing w:line="480" w:lineRule="auto"/>
        <w:rPr>
          <w:szCs w:val="24"/>
        </w:rPr>
      </w:pPr>
      <w:proofErr w:type="spellStart"/>
      <w:r w:rsidRPr="00775AC0">
        <w:rPr>
          <w:szCs w:val="24"/>
        </w:rPr>
        <w:t>Kingry</w:t>
      </w:r>
      <w:proofErr w:type="spellEnd"/>
      <w:r w:rsidRPr="00775AC0">
        <w:rPr>
          <w:szCs w:val="24"/>
        </w:rPr>
        <w:t xml:space="preserve">, Luke C., and Jeannine M. Petersen. 2014. “Comparative Review of </w:t>
      </w:r>
      <w:proofErr w:type="spellStart"/>
      <w:r w:rsidRPr="00775AC0">
        <w:rPr>
          <w:szCs w:val="24"/>
        </w:rPr>
        <w:t>Francisella</w:t>
      </w:r>
      <w:proofErr w:type="spellEnd"/>
      <w:r w:rsidRPr="00775AC0">
        <w:rPr>
          <w:szCs w:val="24"/>
        </w:rPr>
        <w:t xml:space="preserve"> Tularensis and </w:t>
      </w:r>
      <w:proofErr w:type="spellStart"/>
      <w:r w:rsidRPr="00775AC0">
        <w:rPr>
          <w:szCs w:val="24"/>
        </w:rPr>
        <w:t>Francisella</w:t>
      </w:r>
      <w:proofErr w:type="spellEnd"/>
      <w:r w:rsidRPr="00775AC0">
        <w:rPr>
          <w:szCs w:val="24"/>
        </w:rPr>
        <w:t xml:space="preserve"> </w:t>
      </w:r>
      <w:proofErr w:type="spellStart"/>
      <w:r w:rsidRPr="00775AC0">
        <w:rPr>
          <w:szCs w:val="24"/>
        </w:rPr>
        <w:t>Novicida</w:t>
      </w:r>
      <w:proofErr w:type="spellEnd"/>
      <w:r w:rsidRPr="00775AC0">
        <w:rPr>
          <w:szCs w:val="24"/>
        </w:rPr>
        <w:t xml:space="preserve">.” </w:t>
      </w:r>
      <w:r w:rsidRPr="00775AC0">
        <w:rPr>
          <w:i/>
          <w:iCs/>
          <w:szCs w:val="24"/>
        </w:rPr>
        <w:t>Frontiers in Cellular and Infection Microbiology</w:t>
      </w:r>
      <w:r w:rsidRPr="00775AC0">
        <w:rPr>
          <w:szCs w:val="24"/>
        </w:rPr>
        <w:t xml:space="preserve"> 4 (March):35. </w:t>
      </w:r>
      <w:hyperlink r:id="rId14" w:history="1">
        <w:r w:rsidRPr="00775AC0">
          <w:rPr>
            <w:rStyle w:val="Hyperlink"/>
            <w:szCs w:val="24"/>
          </w:rPr>
          <w:t>https://doi.org/10.3389/fcimb.2014.00035</w:t>
        </w:r>
      </w:hyperlink>
      <w:r w:rsidRPr="00775AC0">
        <w:rPr>
          <w:szCs w:val="24"/>
        </w:rPr>
        <w:t>.</w:t>
      </w:r>
    </w:p>
    <w:p w14:paraId="7776E93C" w14:textId="77777777" w:rsidR="00775AC0" w:rsidRPr="00775AC0" w:rsidRDefault="00775AC0" w:rsidP="00775AC0">
      <w:pPr>
        <w:spacing w:line="480" w:lineRule="auto"/>
        <w:rPr>
          <w:szCs w:val="24"/>
        </w:rPr>
      </w:pPr>
      <w:r w:rsidRPr="00775AC0">
        <w:rPr>
          <w:szCs w:val="24"/>
        </w:rPr>
        <w:t xml:space="preserve">Mehta, Preeti, Perry Woo, Krithika Venkataraman, and A. Wali Karzai. 2012. “Ribosome Purification Approaches for Studying Interactions of Regulatory Proteins and RNAs with the Ribosome.” </w:t>
      </w:r>
      <w:r w:rsidRPr="00775AC0">
        <w:rPr>
          <w:i/>
          <w:iCs/>
          <w:szCs w:val="24"/>
        </w:rPr>
        <w:t>Methods in Molecular Biology (Clifton, N.J.)</w:t>
      </w:r>
      <w:r w:rsidRPr="00775AC0">
        <w:rPr>
          <w:szCs w:val="24"/>
        </w:rPr>
        <w:t xml:space="preserve"> 905:273–89. </w:t>
      </w:r>
      <w:hyperlink r:id="rId15" w:history="1">
        <w:r w:rsidRPr="00775AC0">
          <w:rPr>
            <w:rStyle w:val="Hyperlink"/>
            <w:szCs w:val="24"/>
          </w:rPr>
          <w:t>https://doi.org/10.1007/978-1-61779-949-5_18</w:t>
        </w:r>
      </w:hyperlink>
      <w:r w:rsidRPr="00775AC0">
        <w:rPr>
          <w:szCs w:val="24"/>
        </w:rPr>
        <w:t>.</w:t>
      </w:r>
    </w:p>
    <w:p w14:paraId="279F6B61" w14:textId="43203CCB" w:rsidR="00775AC0" w:rsidRPr="00775AC0" w:rsidRDefault="00775AC0" w:rsidP="00775AC0">
      <w:pPr>
        <w:spacing w:line="480" w:lineRule="auto"/>
        <w:rPr>
          <w:szCs w:val="24"/>
        </w:rPr>
      </w:pPr>
      <w:r w:rsidRPr="00775AC0">
        <w:rPr>
          <w:szCs w:val="24"/>
        </w:rPr>
        <w:t xml:space="preserve">Trautmann, Hannah S., Sierra S. Schmidt, Steven T. Gregory, and Kathryn M. Ramsey. 2023. “Ribosome Heterogeneity Results in Leader Sequence-Mediated Regulation of Protein Synthesis in </w:t>
      </w:r>
      <w:proofErr w:type="spellStart"/>
      <w:r w:rsidRPr="00775AC0">
        <w:rPr>
          <w:szCs w:val="24"/>
        </w:rPr>
        <w:t>Francisella</w:t>
      </w:r>
      <w:proofErr w:type="spellEnd"/>
      <w:r w:rsidRPr="00775AC0">
        <w:rPr>
          <w:szCs w:val="24"/>
        </w:rPr>
        <w:t xml:space="preserve"> Tularensis.” </w:t>
      </w:r>
      <w:r w:rsidRPr="00775AC0">
        <w:rPr>
          <w:i/>
          <w:iCs/>
          <w:szCs w:val="24"/>
        </w:rPr>
        <w:t>Journal of Bacteriology</w:t>
      </w:r>
      <w:r w:rsidRPr="00775AC0">
        <w:rPr>
          <w:szCs w:val="24"/>
        </w:rPr>
        <w:t xml:space="preserve"> 205 (9): e0014023. </w:t>
      </w:r>
      <w:hyperlink r:id="rId16" w:history="1">
        <w:r w:rsidRPr="00775AC0">
          <w:rPr>
            <w:rStyle w:val="Hyperlink"/>
            <w:szCs w:val="24"/>
          </w:rPr>
          <w:t>https://doi.org/10.1128/jb.00140-23</w:t>
        </w:r>
      </w:hyperlink>
      <w:r w:rsidRPr="00775AC0">
        <w:rPr>
          <w:szCs w:val="24"/>
        </w:rPr>
        <w:t>.</w:t>
      </w:r>
    </w:p>
    <w:sectPr w:rsidR="00775AC0" w:rsidRPr="00775AC0">
      <w:headerReference w:type="default" r:id="rId17"/>
      <w:footerReference w:type="default" r:id="rId18"/>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1" w:author="Ramsey, Kathryn" w:date="2024-10-23T08:59:00Z" w:initials="MOU">
    <w:p w14:paraId="11223EFC" w14:textId="5C55F3F2" w:rsidR="00850D38" w:rsidRDefault="00850D38">
      <w:pPr>
        <w:pStyle w:val="CommentText"/>
      </w:pPr>
      <w:r>
        <w:rPr>
          <w:rStyle w:val="CommentReference"/>
        </w:rPr>
        <w:annotationRef/>
      </w:r>
      <w:r>
        <w:t xml:space="preserve">This is a good sentence -but in the next sentence, tell us what this test would reveal. Why do this in vitro? </w:t>
      </w:r>
      <w:r w:rsidR="00270DD7">
        <w:t>What would we learn?</w:t>
      </w:r>
    </w:p>
  </w:comment>
  <w:comment w:id="53" w:author="Ramsey, Kathryn" w:date="2024-10-23T09:00:00Z" w:initials="MOU">
    <w:p w14:paraId="364497CF" w14:textId="74671B41" w:rsidR="00270DD7" w:rsidRDefault="00270DD7">
      <w:pPr>
        <w:pStyle w:val="CommentText"/>
      </w:pPr>
      <w:r>
        <w:rPr>
          <w:rStyle w:val="CommentReference"/>
        </w:rPr>
        <w:annotationRef/>
      </w:r>
      <w:r>
        <w:t xml:space="preserve">Same comment as last sentence. Great plan to test, but in the next sentence, tell us what we’d learn. </w:t>
      </w:r>
    </w:p>
  </w:comment>
  <w:comment w:id="56" w:author="Ramsey, Kathryn" w:date="2024-10-23T09:01:00Z" w:initials="MOU">
    <w:p w14:paraId="5567E542" w14:textId="78380834" w:rsidR="00270DD7" w:rsidRDefault="00270DD7">
      <w:pPr>
        <w:pStyle w:val="CommentText"/>
      </w:pPr>
      <w:r>
        <w:rPr>
          <w:rStyle w:val="CommentReference"/>
        </w:rPr>
        <w:annotationRef/>
      </w:r>
      <w:r>
        <w:rPr>
          <w:rStyle w:val="CommentReference"/>
        </w:rPr>
        <w:t xml:space="preserve">Be a bit more specific. What would you be testing? </w:t>
      </w:r>
    </w:p>
  </w:comment>
  <w:comment w:id="57" w:author="Ramsey, Kathryn" w:date="2024-10-23T09:02:00Z" w:initials="MOU">
    <w:p w14:paraId="358BB552" w14:textId="3825A6CA" w:rsidR="00270DD7" w:rsidRDefault="00270DD7">
      <w:pPr>
        <w:pStyle w:val="CommentText"/>
      </w:pPr>
      <w:r>
        <w:rPr>
          <w:rStyle w:val="CommentReference"/>
        </w:rPr>
        <w:annotationRef/>
      </w:r>
      <w:r>
        <w:t xml:space="preserve">You would need to do a bit more than </w:t>
      </w:r>
      <w:proofErr w:type="spellStart"/>
      <w:r>
        <w:t>a</w:t>
      </w:r>
      <w:proofErr w:type="spellEnd"/>
      <w:r>
        <w:t xml:space="preserve"> in vitro translation assay for this, right? You can include this point, but if so, you need to specify what else would have to be done in combination for this characterization to work. </w:t>
      </w:r>
    </w:p>
  </w:comment>
  <w:comment w:id="58" w:author="Ramsey, Kathryn" w:date="2024-10-23T09:04:00Z" w:initials="MOU">
    <w:p w14:paraId="56036F4B" w14:textId="31AA93EB" w:rsidR="00270DD7" w:rsidRDefault="00270DD7">
      <w:pPr>
        <w:pStyle w:val="CommentText"/>
      </w:pPr>
      <w:r>
        <w:rPr>
          <w:rStyle w:val="CommentReference"/>
        </w:rPr>
        <w:annotationRef/>
      </w:r>
      <w:r>
        <w:t xml:space="preserve">This is only true up to a point. For example, you demonstrated that </w:t>
      </w:r>
      <w:proofErr w:type="spellStart"/>
      <w:r>
        <w:t>kasugamycin</w:t>
      </w:r>
      <w:proofErr w:type="spellEnd"/>
      <w:r>
        <w:t xml:space="preserve"> inhibits the in vitro translation assay. But we already know quite a </w:t>
      </w:r>
      <w:proofErr w:type="spellStart"/>
      <w:r>
        <w:t>a</w:t>
      </w:r>
      <w:proofErr w:type="spellEnd"/>
      <w:r>
        <w:t xml:space="preserve"> bit about the mechanism of action for KSG. </w:t>
      </w:r>
      <w:proofErr w:type="gramStart"/>
      <w:r>
        <w:t>So</w:t>
      </w:r>
      <w:proofErr w:type="gramEnd"/>
      <w:r>
        <w:t xml:space="preserve"> this isn’t universally true. However, if *new* antibiotics are developed, it could provide insight into their mechanisms of action. So be careful to be specific here. </w:t>
      </w:r>
    </w:p>
  </w:comment>
  <w:comment w:id="67" w:author="Ramsey, Kathryn" w:date="2024-10-23T09:08:00Z" w:initials="MOU">
    <w:p w14:paraId="1C9DF881" w14:textId="16A697E7" w:rsidR="00933827" w:rsidRDefault="00933827">
      <w:pPr>
        <w:pStyle w:val="CommentText"/>
      </w:pPr>
      <w:r>
        <w:rPr>
          <w:rStyle w:val="CommentReference"/>
        </w:rPr>
        <w:annotationRef/>
      </w:r>
      <w:r>
        <w:t xml:space="preserve">So, assessing aggregation by itself probably isn’t super interesting, so I don’t think </w:t>
      </w:r>
      <w:r w:rsidR="00D371F9">
        <w:t>is something you want to propose</w:t>
      </w:r>
      <w:r>
        <w:t xml:space="preserve">. However, I think the point </w:t>
      </w:r>
      <w:r w:rsidR="00D371F9">
        <w:t xml:space="preserve">could be a bit broader – this finding could inform others purifying ribosomes from *any* species other than E. coli that they might need to check for aggregation. </w:t>
      </w:r>
    </w:p>
  </w:comment>
  <w:comment w:id="68" w:author="Ramsey, Kathryn" w:date="2024-10-23T09:12:00Z" w:initials="MOU">
    <w:p w14:paraId="476A4124" w14:textId="33909B49" w:rsidR="00D371F9" w:rsidRDefault="00D371F9">
      <w:pPr>
        <w:pStyle w:val="CommentText"/>
      </w:pPr>
      <w:r>
        <w:rPr>
          <w:rStyle w:val="CommentReference"/>
        </w:rPr>
        <w:annotationRef/>
      </w:r>
      <w:r>
        <w:t xml:space="preserve">Since this is an artificial condition (purified ribosomes) that we don’t think is relevant inside cells, I think it would be wiser to suggest that we could try modifying the protocol (specifically, the buffers) to limit Ft ribosome aggregation. </w:t>
      </w:r>
    </w:p>
  </w:comment>
  <w:comment w:id="79" w:author="Ramsey, Kathryn" w:date="2024-10-23T09:17:00Z" w:initials="MOU">
    <w:p w14:paraId="33C14519" w14:textId="1F0CB8CF" w:rsidR="00D371F9" w:rsidRDefault="00D371F9">
      <w:pPr>
        <w:pStyle w:val="CommentText"/>
      </w:pPr>
      <w:r>
        <w:rPr>
          <w:rStyle w:val="CommentReference"/>
        </w:rPr>
        <w:annotationRef/>
      </w:r>
      <w:r>
        <w:t>Not just from ribosomes, but the rRNA present in the total RNA, right?</w:t>
      </w:r>
    </w:p>
  </w:comment>
  <w:comment w:id="108" w:author="Ramsey, Kathryn" w:date="2024-10-23T09:27:00Z" w:initials="MOU">
    <w:p w14:paraId="7707A31C" w14:textId="1BB8DC59" w:rsidR="004A68AF" w:rsidRDefault="004A68AF">
      <w:pPr>
        <w:pStyle w:val="CommentText"/>
      </w:pPr>
      <w:r>
        <w:rPr>
          <w:rStyle w:val="CommentReference"/>
        </w:rPr>
        <w:annotationRef/>
      </w:r>
      <w:r>
        <w:rPr>
          <w:rStyle w:val="CommentReference"/>
        </w:rPr>
        <w:t xml:space="preserve">You should either be more specific or take out this point. The Cui paper doesn’t use chemical lysis (they use a Tris-based buffer but lyse with French press). The Mehta paper uses a different commercially available </w:t>
      </w:r>
      <w:proofErr w:type="spellStart"/>
      <w:r>
        <w:rPr>
          <w:rStyle w:val="CommentReference"/>
        </w:rPr>
        <w:t>propriatary</w:t>
      </w:r>
      <w:proofErr w:type="spellEnd"/>
      <w:r>
        <w:rPr>
          <w:rStyle w:val="CommentReference"/>
        </w:rPr>
        <w:t xml:space="preserve"> Tris-based buffer called B-PER. </w:t>
      </w:r>
    </w:p>
  </w:comment>
  <w:comment w:id="132" w:author="Ramsey, Kathryn" w:date="2024-10-23T09:31:00Z" w:initials="MOU">
    <w:p w14:paraId="48FA40D7" w14:textId="19658B4C" w:rsidR="0019400C" w:rsidRDefault="0019400C">
      <w:pPr>
        <w:pStyle w:val="CommentText"/>
      </w:pPr>
      <w:r>
        <w:rPr>
          <w:rStyle w:val="CommentReference"/>
        </w:rPr>
        <w:annotationRef/>
      </w:r>
      <w:r>
        <w:t xml:space="preserve">We discussed – I think sequencing is a better approach. </w:t>
      </w:r>
    </w:p>
  </w:comment>
  <w:comment w:id="133" w:author="Ramsey, Kathryn" w:date="2024-10-23T09:35:00Z" w:initials="MOU">
    <w:p w14:paraId="3977B92B" w14:textId="4626CAD8" w:rsidR="009236B3" w:rsidRDefault="009236B3">
      <w:pPr>
        <w:pStyle w:val="CommentText"/>
      </w:pPr>
      <w:r>
        <w:rPr>
          <w:rStyle w:val="CommentReference"/>
        </w:rPr>
        <w:annotationRef/>
      </w:r>
      <w:r>
        <w:t xml:space="preserve">Replace with this bit above, modified as suggested.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223EFC" w15:done="0"/>
  <w15:commentEx w15:paraId="364497CF" w15:done="0"/>
  <w15:commentEx w15:paraId="5567E542" w15:done="0"/>
  <w15:commentEx w15:paraId="358BB552" w15:done="0"/>
  <w15:commentEx w15:paraId="56036F4B" w15:done="0"/>
  <w15:commentEx w15:paraId="1C9DF881" w15:done="0"/>
  <w15:commentEx w15:paraId="476A4124" w15:done="0"/>
  <w15:commentEx w15:paraId="33C14519" w15:done="0"/>
  <w15:commentEx w15:paraId="7707A31C" w15:done="0"/>
  <w15:commentEx w15:paraId="48FA40D7" w15:done="0"/>
  <w15:commentEx w15:paraId="3977B9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129B6A8" w16cex:dateUtc="2024-10-23T12:59:00Z"/>
  <w16cex:commentExtensible w16cex:durableId="5D51472B" w16cex:dateUtc="2024-10-23T13:00:00Z"/>
  <w16cex:commentExtensible w16cex:durableId="7472FF53" w16cex:dateUtc="2024-10-23T13:01:00Z"/>
  <w16cex:commentExtensible w16cex:durableId="079631C6" w16cex:dateUtc="2024-10-23T13:02:00Z"/>
  <w16cex:commentExtensible w16cex:durableId="5BBE3BBE" w16cex:dateUtc="2024-10-23T13:04:00Z"/>
  <w16cex:commentExtensible w16cex:durableId="5D4034D8" w16cex:dateUtc="2024-10-23T13:08:00Z"/>
  <w16cex:commentExtensible w16cex:durableId="09A5102C" w16cex:dateUtc="2024-10-23T13:12:00Z"/>
  <w16cex:commentExtensible w16cex:durableId="41DCF399" w16cex:dateUtc="2024-10-23T13:17:00Z"/>
  <w16cex:commentExtensible w16cex:durableId="3FEBD975" w16cex:dateUtc="2024-10-23T13:27:00Z"/>
  <w16cex:commentExtensible w16cex:durableId="398E2B72" w16cex:dateUtc="2024-10-23T13:31:00Z"/>
  <w16cex:commentExtensible w16cex:durableId="62D5692C" w16cex:dateUtc="2024-10-23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223EFC" w16cid:durableId="4129B6A8"/>
  <w16cid:commentId w16cid:paraId="364497CF" w16cid:durableId="5D51472B"/>
  <w16cid:commentId w16cid:paraId="5567E542" w16cid:durableId="7472FF53"/>
  <w16cid:commentId w16cid:paraId="358BB552" w16cid:durableId="079631C6"/>
  <w16cid:commentId w16cid:paraId="56036F4B" w16cid:durableId="5BBE3BBE"/>
  <w16cid:commentId w16cid:paraId="1C9DF881" w16cid:durableId="5D4034D8"/>
  <w16cid:commentId w16cid:paraId="476A4124" w16cid:durableId="09A5102C"/>
  <w16cid:commentId w16cid:paraId="33C14519" w16cid:durableId="41DCF399"/>
  <w16cid:commentId w16cid:paraId="7707A31C" w16cid:durableId="3FEBD975"/>
  <w16cid:commentId w16cid:paraId="48FA40D7" w16cid:durableId="398E2B72"/>
  <w16cid:commentId w16cid:paraId="3977B92B" w16cid:durableId="62D569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6B472" w14:textId="77777777" w:rsidR="00146EB8" w:rsidRDefault="00146EB8">
      <w:r>
        <w:separator/>
      </w:r>
    </w:p>
  </w:endnote>
  <w:endnote w:type="continuationSeparator" w:id="0">
    <w:p w14:paraId="2FD6DEA3" w14:textId="77777777" w:rsidR="00146EB8" w:rsidRDefault="0014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395EB" w14:textId="77777777" w:rsidR="00146EB8" w:rsidRDefault="00146EB8">
      <w:r>
        <w:separator/>
      </w:r>
    </w:p>
  </w:footnote>
  <w:footnote w:type="continuationSeparator" w:id="0">
    <w:p w14:paraId="28B58A7F" w14:textId="77777777" w:rsidR="00146EB8" w:rsidRDefault="00146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726F61"/>
    <w:multiLevelType w:val="hybridMultilevel"/>
    <w:tmpl w:val="5DE0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002653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sey, Kathryn">
    <w15:presenceInfo w15:providerId="AD" w15:userId="S::k0rams02@louisville.edu::6684376f-6ed0-4fc7-ab0c-3eb0068e65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01450"/>
    <w:rsid w:val="00025669"/>
    <w:rsid w:val="00055D5B"/>
    <w:rsid w:val="00072F02"/>
    <w:rsid w:val="00080A42"/>
    <w:rsid w:val="00084122"/>
    <w:rsid w:val="000B67D4"/>
    <w:rsid w:val="000C0F3F"/>
    <w:rsid w:val="000E223D"/>
    <w:rsid w:val="000E3F4F"/>
    <w:rsid w:val="000F1940"/>
    <w:rsid w:val="000F3160"/>
    <w:rsid w:val="0011555E"/>
    <w:rsid w:val="001253B9"/>
    <w:rsid w:val="00127FD0"/>
    <w:rsid w:val="00135765"/>
    <w:rsid w:val="00137D9A"/>
    <w:rsid w:val="00142123"/>
    <w:rsid w:val="00146EB8"/>
    <w:rsid w:val="00182741"/>
    <w:rsid w:val="0019400C"/>
    <w:rsid w:val="0019503D"/>
    <w:rsid w:val="001A72B6"/>
    <w:rsid w:val="001B32B4"/>
    <w:rsid w:val="001B40D6"/>
    <w:rsid w:val="001B72FA"/>
    <w:rsid w:val="001B776F"/>
    <w:rsid w:val="00220E75"/>
    <w:rsid w:val="00223778"/>
    <w:rsid w:val="00225308"/>
    <w:rsid w:val="00260AF7"/>
    <w:rsid w:val="00270DD7"/>
    <w:rsid w:val="00286727"/>
    <w:rsid w:val="002B3C0A"/>
    <w:rsid w:val="002B4F7D"/>
    <w:rsid w:val="002D4E8C"/>
    <w:rsid w:val="002E4100"/>
    <w:rsid w:val="00311CAB"/>
    <w:rsid w:val="003163FC"/>
    <w:rsid w:val="003358C7"/>
    <w:rsid w:val="00342C5D"/>
    <w:rsid w:val="00352177"/>
    <w:rsid w:val="00381F8D"/>
    <w:rsid w:val="003A4D0A"/>
    <w:rsid w:val="003C3DF3"/>
    <w:rsid w:val="003E4D52"/>
    <w:rsid w:val="003F277D"/>
    <w:rsid w:val="003F6FB1"/>
    <w:rsid w:val="0043142D"/>
    <w:rsid w:val="00453225"/>
    <w:rsid w:val="004534E0"/>
    <w:rsid w:val="00466977"/>
    <w:rsid w:val="00492175"/>
    <w:rsid w:val="004A2B3D"/>
    <w:rsid w:val="004A68AF"/>
    <w:rsid w:val="004C3AFB"/>
    <w:rsid w:val="004D4B4E"/>
    <w:rsid w:val="004F6E57"/>
    <w:rsid w:val="00505A1B"/>
    <w:rsid w:val="005225FF"/>
    <w:rsid w:val="00523815"/>
    <w:rsid w:val="0053547C"/>
    <w:rsid w:val="0054449D"/>
    <w:rsid w:val="00552D10"/>
    <w:rsid w:val="005B7512"/>
    <w:rsid w:val="00635E6B"/>
    <w:rsid w:val="00636FA6"/>
    <w:rsid w:val="0064670C"/>
    <w:rsid w:val="006C39F0"/>
    <w:rsid w:val="006C5B61"/>
    <w:rsid w:val="006D393E"/>
    <w:rsid w:val="006F2495"/>
    <w:rsid w:val="00710575"/>
    <w:rsid w:val="00717E87"/>
    <w:rsid w:val="007234CE"/>
    <w:rsid w:val="00725027"/>
    <w:rsid w:val="00725332"/>
    <w:rsid w:val="00726669"/>
    <w:rsid w:val="007308B8"/>
    <w:rsid w:val="00731FB8"/>
    <w:rsid w:val="007533FA"/>
    <w:rsid w:val="007578B4"/>
    <w:rsid w:val="007611BF"/>
    <w:rsid w:val="007653BC"/>
    <w:rsid w:val="0077482C"/>
    <w:rsid w:val="00775AC0"/>
    <w:rsid w:val="00785CFA"/>
    <w:rsid w:val="007A2384"/>
    <w:rsid w:val="007D49D2"/>
    <w:rsid w:val="007E59F7"/>
    <w:rsid w:val="008139FF"/>
    <w:rsid w:val="008147EA"/>
    <w:rsid w:val="00816B4A"/>
    <w:rsid w:val="00835389"/>
    <w:rsid w:val="00850D38"/>
    <w:rsid w:val="00876B41"/>
    <w:rsid w:val="008A31D5"/>
    <w:rsid w:val="008B0412"/>
    <w:rsid w:val="008B42E1"/>
    <w:rsid w:val="008C3B67"/>
    <w:rsid w:val="009042E8"/>
    <w:rsid w:val="00915749"/>
    <w:rsid w:val="009236B3"/>
    <w:rsid w:val="00923BC8"/>
    <w:rsid w:val="00933827"/>
    <w:rsid w:val="00946494"/>
    <w:rsid w:val="00947219"/>
    <w:rsid w:val="009501B9"/>
    <w:rsid w:val="00952D18"/>
    <w:rsid w:val="00956BF5"/>
    <w:rsid w:val="009862DF"/>
    <w:rsid w:val="009A061B"/>
    <w:rsid w:val="009A1445"/>
    <w:rsid w:val="009A6BE9"/>
    <w:rsid w:val="009B546A"/>
    <w:rsid w:val="009C6034"/>
    <w:rsid w:val="009D2323"/>
    <w:rsid w:val="009D2E6A"/>
    <w:rsid w:val="009D57F9"/>
    <w:rsid w:val="009E0120"/>
    <w:rsid w:val="009E7F22"/>
    <w:rsid w:val="009F3D5B"/>
    <w:rsid w:val="00A010E8"/>
    <w:rsid w:val="00A3561F"/>
    <w:rsid w:val="00A35A46"/>
    <w:rsid w:val="00A36C7C"/>
    <w:rsid w:val="00A373B8"/>
    <w:rsid w:val="00A37F18"/>
    <w:rsid w:val="00A41C75"/>
    <w:rsid w:val="00A42BF4"/>
    <w:rsid w:val="00A50A8C"/>
    <w:rsid w:val="00A67DF4"/>
    <w:rsid w:val="00A80064"/>
    <w:rsid w:val="00A803EA"/>
    <w:rsid w:val="00A90701"/>
    <w:rsid w:val="00A978FD"/>
    <w:rsid w:val="00AB1C0D"/>
    <w:rsid w:val="00AB7779"/>
    <w:rsid w:val="00AE3CC0"/>
    <w:rsid w:val="00B0619B"/>
    <w:rsid w:val="00B173F5"/>
    <w:rsid w:val="00B31B61"/>
    <w:rsid w:val="00B40B74"/>
    <w:rsid w:val="00B621E7"/>
    <w:rsid w:val="00B64F4B"/>
    <w:rsid w:val="00B827D8"/>
    <w:rsid w:val="00BA0D42"/>
    <w:rsid w:val="00BA0D9E"/>
    <w:rsid w:val="00BB2CFA"/>
    <w:rsid w:val="00BC49D6"/>
    <w:rsid w:val="00C31343"/>
    <w:rsid w:val="00C35D86"/>
    <w:rsid w:val="00C522C2"/>
    <w:rsid w:val="00C63479"/>
    <w:rsid w:val="00C71008"/>
    <w:rsid w:val="00C8486D"/>
    <w:rsid w:val="00CC4F6C"/>
    <w:rsid w:val="00CD73E4"/>
    <w:rsid w:val="00CE2275"/>
    <w:rsid w:val="00CF1D29"/>
    <w:rsid w:val="00CF5A59"/>
    <w:rsid w:val="00D14F1E"/>
    <w:rsid w:val="00D15741"/>
    <w:rsid w:val="00D238F2"/>
    <w:rsid w:val="00D25083"/>
    <w:rsid w:val="00D3330F"/>
    <w:rsid w:val="00D371F9"/>
    <w:rsid w:val="00D37335"/>
    <w:rsid w:val="00D82858"/>
    <w:rsid w:val="00DA64BA"/>
    <w:rsid w:val="00DB2EFE"/>
    <w:rsid w:val="00DC4146"/>
    <w:rsid w:val="00DD0108"/>
    <w:rsid w:val="00DE35C4"/>
    <w:rsid w:val="00DF5C07"/>
    <w:rsid w:val="00E12402"/>
    <w:rsid w:val="00E16330"/>
    <w:rsid w:val="00E209A1"/>
    <w:rsid w:val="00E22886"/>
    <w:rsid w:val="00E26C12"/>
    <w:rsid w:val="00E275EC"/>
    <w:rsid w:val="00E43A82"/>
    <w:rsid w:val="00E4443F"/>
    <w:rsid w:val="00E73ECC"/>
    <w:rsid w:val="00E84675"/>
    <w:rsid w:val="00E86A5F"/>
    <w:rsid w:val="00E93863"/>
    <w:rsid w:val="00EB105B"/>
    <w:rsid w:val="00EC54D5"/>
    <w:rsid w:val="00EE27AF"/>
    <w:rsid w:val="00EE6F10"/>
    <w:rsid w:val="00F00A49"/>
    <w:rsid w:val="00F2379F"/>
    <w:rsid w:val="00F30CD9"/>
    <w:rsid w:val="00F33BF3"/>
    <w:rsid w:val="00F41767"/>
    <w:rsid w:val="00F537AB"/>
    <w:rsid w:val="00F70C4A"/>
    <w:rsid w:val="00F877BD"/>
    <w:rsid w:val="00F934CB"/>
    <w:rsid w:val="00FB5D7A"/>
    <w:rsid w:val="00FE2610"/>
    <w:rsid w:val="00FF354C"/>
    <w:rsid w:val="00FF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character" w:styleId="FollowedHyperlink">
    <w:name w:val="FollowedHyperlink"/>
    <w:basedOn w:val="DefaultParagraphFont"/>
    <w:uiPriority w:val="99"/>
    <w:semiHidden/>
    <w:unhideWhenUsed/>
    <w:rsid w:val="00C63479"/>
    <w:rPr>
      <w:color w:val="96607D" w:themeColor="followedHyperlink"/>
      <w:u w:val="single"/>
    </w:rPr>
  </w:style>
  <w:style w:type="paragraph" w:styleId="Revision">
    <w:name w:val="Revision"/>
    <w:hidden/>
    <w:uiPriority w:val="99"/>
    <w:semiHidden/>
    <w:rsid w:val="00850D38"/>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doi.org/10.1016/j.tvjl.2014.10.028"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s://doi.org/10.1016/B978-0-12-469235-0.50014-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oi.org/10.1128/jb.00140-23"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biotno.2022.12.003" TargetMode="External"/><Relationship Id="rId5" Type="http://schemas.openxmlformats.org/officeDocument/2006/relationships/footnotes" Target="footnotes.xml"/><Relationship Id="rId15" Type="http://schemas.openxmlformats.org/officeDocument/2006/relationships/hyperlink" Target="https://doi.org/10.1007/978-1-61779-949-5_18" TargetMode="External"/><Relationship Id="rId10" Type="http://schemas.microsoft.com/office/2018/08/relationships/commentsExtensible" Target="commentsExtensible.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doi.org/10.3389/fcimb.2014.00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Ramsey, Kathryn</cp:lastModifiedBy>
  <cp:revision>7</cp:revision>
  <cp:lastPrinted>2024-10-17T16:22:00Z</cp:lastPrinted>
  <dcterms:created xsi:type="dcterms:W3CDTF">2024-10-23T12:49:00Z</dcterms:created>
  <dcterms:modified xsi:type="dcterms:W3CDTF">2024-10-23T13:35:00Z</dcterms:modified>
  <dc:language>en-US</dc:language>
</cp:coreProperties>
</file>